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467" w:rsidRPr="00F37DB2" w:rsidRDefault="00C16467" w:rsidP="00C16467">
      <w:pPr>
        <w:pStyle w:val="afb"/>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3GPP TSG-RAN WG4 Meeting # 95-e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R4-200</w:t>
      </w:r>
      <w:r w:rsidR="00FE4E1C">
        <w:rPr>
          <w:rFonts w:eastAsia="宋体"/>
          <w:bCs w:val="0"/>
          <w:sz w:val="24"/>
          <w:lang w:eastAsia="zh-CN"/>
        </w:rPr>
        <w:t>8016</w:t>
      </w:r>
      <w:bookmarkStart w:id="3" w:name="_GoBack"/>
      <w:bookmarkEnd w:id="3"/>
    </w:p>
    <w:p w:rsidR="00C16467" w:rsidRPr="002B55F8" w:rsidRDefault="00C16467" w:rsidP="00C16467">
      <w:pPr>
        <w:pStyle w:val="a5"/>
        <w:tabs>
          <w:tab w:val="left" w:pos="8040"/>
        </w:tabs>
        <w:spacing w:line="280" w:lineRule="exact"/>
        <w:rPr>
          <w:rFonts w:cs="Arial"/>
          <w:sz w:val="24"/>
          <w:szCs w:val="24"/>
        </w:rPr>
      </w:pPr>
      <w:r w:rsidRPr="00AA3E79">
        <w:rPr>
          <w:rFonts w:cs="Arial"/>
          <w:sz w:val="24"/>
          <w:szCs w:val="24"/>
        </w:rPr>
        <w:t>Electronic Meeting, 25 May – 5 June, 2020</w:t>
      </w:r>
    </w:p>
    <w:bookmarkEnd w:id="0"/>
    <w:p w:rsidR="00A138D3" w:rsidRPr="00C16467"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37.716-11-11: </w:t>
      </w:r>
      <w:r w:rsidR="00C52859">
        <w:rPr>
          <w:rFonts w:ascii="Arial" w:eastAsia="宋体" w:hAnsi="Arial" w:cs="Arial"/>
          <w:sz w:val="22"/>
          <w:lang w:eastAsia="zh-CN"/>
        </w:rPr>
        <w:t>DC_</w:t>
      </w:r>
      <w:r w:rsidR="00C16467">
        <w:rPr>
          <w:rFonts w:ascii="Arial" w:eastAsia="宋体" w:hAnsi="Arial" w:cs="Arial"/>
          <w:sz w:val="22"/>
          <w:lang w:eastAsia="zh-CN"/>
        </w:rPr>
        <w:t>7</w:t>
      </w:r>
      <w:r w:rsidR="00C52859">
        <w:rPr>
          <w:rFonts w:ascii="Arial" w:eastAsia="宋体" w:hAnsi="Arial" w:cs="Arial"/>
          <w:sz w:val="22"/>
          <w:lang w:eastAsia="zh-CN"/>
        </w:rPr>
        <w:t>A_n20A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CF058C">
        <w:rPr>
          <w:rFonts w:ascii="Arial" w:eastAsia="宋体" w:hAnsi="Arial" w:cs="Arial"/>
          <w:sz w:val="22"/>
          <w:lang w:eastAsia="zh-CN"/>
        </w:rPr>
        <w:t>8</w:t>
      </w:r>
      <w:r w:rsidR="00E87067" w:rsidRPr="00751175">
        <w:rPr>
          <w:rFonts w:ascii="Arial" w:eastAsia="宋体" w:hAnsi="Arial" w:cs="Arial"/>
          <w:sz w:val="22"/>
          <w:lang w:eastAsia="zh-CN"/>
        </w:rPr>
        <w:t>.3</w:t>
      </w:r>
      <w:r w:rsidR="007900AF" w:rsidRPr="00751175">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C52859">
        <w:rPr>
          <w:rFonts w:eastAsia="宋体"/>
          <w:lang w:eastAsia="zh-CN"/>
        </w:rPr>
        <w:t>7</w:t>
      </w:r>
      <w:r>
        <w:rPr>
          <w:rFonts w:eastAsia="宋体" w:hint="eastAsia"/>
          <w:lang w:eastAsia="zh-CN"/>
        </w:rPr>
        <w:t xml:space="preserve"> meeting. This contribution provides a TP </w:t>
      </w:r>
      <w:r w:rsidR="00832FB8">
        <w:rPr>
          <w:rFonts w:eastAsia="宋体" w:hint="eastAsia"/>
          <w:lang w:eastAsia="zh-CN"/>
        </w:rPr>
        <w:t xml:space="preserve">for </w:t>
      </w:r>
      <w:r w:rsidR="00C16467">
        <w:rPr>
          <w:rFonts w:eastAsia="宋体"/>
          <w:lang w:eastAsia="zh-CN"/>
        </w:rPr>
        <w:t>DC_7_n20</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37.716-11-11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4" w:name="OLE_LINK24"/>
      <w:bookmarkStart w:id="5" w:name="OLE_LINK1"/>
      <w:bookmarkStart w:id="6" w:name="OLE_LINK2"/>
      <w:r w:rsidR="001B380F" w:rsidRPr="00EE228D">
        <w:rPr>
          <w:rFonts w:eastAsia="宋体"/>
          <w:lang w:eastAsia="zh-CN"/>
        </w:rPr>
        <w:t>RP-</w:t>
      </w:r>
      <w:bookmarkEnd w:id="4"/>
      <w:r w:rsidR="001B6817" w:rsidRPr="00EE228D">
        <w:rPr>
          <w:rFonts w:eastAsia="宋体"/>
          <w:lang w:eastAsia="zh-CN"/>
        </w:rPr>
        <w:t>2</w:t>
      </w:r>
      <w:r w:rsidR="00C52859">
        <w:rPr>
          <w:rFonts w:eastAsia="宋体"/>
          <w:lang w:eastAsia="zh-CN"/>
        </w:rPr>
        <w:t>00221</w:t>
      </w:r>
      <w:r w:rsidR="001B380F" w:rsidRPr="00EE228D">
        <w:rPr>
          <w:rFonts w:eastAsia="宋体" w:hint="eastAsia"/>
          <w:lang w:eastAsia="zh-CN"/>
        </w:rPr>
        <w:t>,</w:t>
      </w:r>
      <w:bookmarkEnd w:id="5"/>
      <w:bookmarkEnd w:id="6"/>
      <w:r w:rsidR="001B380F" w:rsidRPr="00EE228D">
        <w:rPr>
          <w:rFonts w:eastAsia="宋体" w:hint="eastAsia"/>
          <w:lang w:eastAsia="zh-CN"/>
        </w:rPr>
        <w:t xml:space="preserve"> </w:t>
      </w:r>
      <w:r w:rsidR="001B380F" w:rsidRPr="00EE228D">
        <w:rPr>
          <w:rFonts w:eastAsia="宋体"/>
          <w:lang w:eastAsia="zh-CN"/>
        </w:rPr>
        <w:t>“</w:t>
      </w:r>
      <w:r w:rsidR="00E87067" w:rsidRPr="00EE228D">
        <w:rPr>
          <w:rFonts w:eastAsia="宋体"/>
          <w:lang w:eastAsia="zh-CN"/>
        </w:rPr>
        <w:t>Revised WID: Dual Connectivity (EN-DC) of 1 LTE band (1DL/1UL) and 1 NR band (1DL/1UL)</w:t>
      </w:r>
      <w:r w:rsidR="001B380F" w:rsidRPr="00EE228D">
        <w:rPr>
          <w:rFonts w:eastAsia="宋体"/>
          <w:lang w:eastAsia="zh-CN"/>
        </w:rPr>
        <w:t>”</w:t>
      </w:r>
      <w:r w:rsidR="001B380F" w:rsidRPr="00EE228D">
        <w:rPr>
          <w:rFonts w:eastAsia="宋体" w:hint="eastAsia"/>
          <w:lang w:eastAsia="zh-CN"/>
        </w:rPr>
        <w:t>, NTT DOCOMO, INC.</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37.716-11-11</w:t>
      </w:r>
      <w:r w:rsidRPr="002C6508">
        <w:rPr>
          <w:rFonts w:hint="eastAsia"/>
          <w:b/>
          <w:color w:val="FF0000"/>
          <w:sz w:val="24"/>
          <w:lang w:eastAsia="zh-CN"/>
        </w:rPr>
        <w:t>&gt;</w:t>
      </w:r>
    </w:p>
    <w:p w:rsidR="00880297" w:rsidRPr="000D510A" w:rsidRDefault="00880297" w:rsidP="00880297">
      <w:pPr>
        <w:keepNext/>
        <w:keepLines/>
        <w:spacing w:before="180"/>
        <w:ind w:left="1134" w:hanging="1134"/>
        <w:outlineLvl w:val="2"/>
        <w:rPr>
          <w:ins w:id="7" w:author="Huawei" w:date="2020-05-15T09:48:00Z"/>
          <w:rFonts w:ascii="Arial" w:hAnsi="Arial" w:cs="Arial"/>
          <w:sz w:val="32"/>
          <w:lang w:val="en-US" w:eastAsia="zh-CN"/>
        </w:rPr>
      </w:pPr>
      <w:bookmarkStart w:id="8" w:name="_Toc494295560"/>
      <w:bookmarkStart w:id="9" w:name="_Toc495923660"/>
      <w:bookmarkStart w:id="10" w:name="_Toc500344913"/>
      <w:bookmarkStart w:id="11" w:name="_Toc507677786"/>
      <w:bookmarkStart w:id="12" w:name="_Toc512349564"/>
      <w:bookmarkStart w:id="13" w:name="_Toc523348026"/>
      <w:bookmarkStart w:id="14" w:name="_Toc494295578"/>
      <w:bookmarkStart w:id="15" w:name="_Toc495923678"/>
      <w:bookmarkStart w:id="16" w:name="_Toc500344931"/>
      <w:bookmarkStart w:id="17" w:name="_Toc507677804"/>
      <w:bookmarkStart w:id="18" w:name="_Toc512349582"/>
      <w:ins w:id="19" w:author="Huawei" w:date="2020-05-15T09:48:00Z">
        <w:r w:rsidRPr="00697599">
          <w:rPr>
            <w:rFonts w:ascii="Arial" w:hAnsi="Arial" w:cs="Arial"/>
            <w:sz w:val="32"/>
            <w:lang w:val="en-US"/>
          </w:rPr>
          <w:t>6.</w:t>
        </w:r>
        <w:r>
          <w:rPr>
            <w:rFonts w:ascii="Arial" w:hAnsi="Arial" w:cs="Arial" w:hint="eastAsia"/>
            <w:sz w:val="32"/>
            <w:lang w:val="en-US" w:eastAsia="zh-CN"/>
          </w:rPr>
          <w:t>1</w:t>
        </w:r>
        <w:proofErr w:type="gramStart"/>
        <w:r>
          <w:rPr>
            <w:rFonts w:ascii="Arial" w:hAnsi="Arial" w:cs="Arial" w:hint="eastAsia"/>
            <w:sz w:val="32"/>
            <w:lang w:val="en-US" w:eastAsia="zh-CN"/>
          </w:rPr>
          <w:t>.</w:t>
        </w:r>
        <w:r>
          <w:rPr>
            <w:rFonts w:ascii="Arial" w:hAnsi="Arial" w:cs="Arial"/>
            <w:sz w:val="32"/>
            <w:lang w:val="en-US" w:eastAsia="zh-CN"/>
          </w:rPr>
          <w:t>x</w:t>
        </w:r>
        <w:proofErr w:type="gramEnd"/>
        <w:r w:rsidRPr="00697599">
          <w:rPr>
            <w:rFonts w:ascii="Arial" w:hAnsi="Arial" w:cs="Arial"/>
            <w:sz w:val="32"/>
            <w:lang w:val="en-US"/>
          </w:rPr>
          <w:tab/>
        </w:r>
        <w:bookmarkEnd w:id="8"/>
        <w:bookmarkEnd w:id="9"/>
        <w:bookmarkEnd w:id="10"/>
        <w:bookmarkEnd w:id="11"/>
        <w:bookmarkEnd w:id="12"/>
        <w:bookmarkEnd w:id="13"/>
        <w:r>
          <w:rPr>
            <w:rFonts w:ascii="Arial" w:eastAsia="MS Mincho" w:hAnsi="Arial" w:cs="Arial" w:hint="eastAsia"/>
            <w:sz w:val="32"/>
            <w:lang w:val="en-US" w:eastAsia="ja-JP"/>
          </w:rPr>
          <w:t>DC_7_n20</w:t>
        </w:r>
      </w:ins>
    </w:p>
    <w:p w:rsidR="00880297" w:rsidRPr="00697599" w:rsidRDefault="00880297" w:rsidP="00880297">
      <w:pPr>
        <w:keepNext/>
        <w:keepLines/>
        <w:spacing w:before="120"/>
        <w:ind w:left="1134" w:hanging="1134"/>
        <w:outlineLvl w:val="3"/>
        <w:rPr>
          <w:ins w:id="20" w:author="Huawei" w:date="2020-05-15T09:48:00Z"/>
          <w:rFonts w:ascii="Arial" w:eastAsia="MS Mincho" w:hAnsi="Arial" w:cs="Arial"/>
          <w:sz w:val="28"/>
          <w:szCs w:val="28"/>
          <w:lang w:val="en-US" w:eastAsia="ja-JP"/>
        </w:rPr>
      </w:pPr>
      <w:bookmarkStart w:id="21" w:name="_Toc494295562"/>
      <w:bookmarkStart w:id="22" w:name="_Toc495923662"/>
      <w:bookmarkStart w:id="23" w:name="_Toc500344915"/>
      <w:bookmarkStart w:id="24" w:name="_Toc507677788"/>
      <w:bookmarkStart w:id="25" w:name="_Toc512349566"/>
      <w:ins w:id="26" w:author="Huawei" w:date="2020-05-15T09:48:00Z">
        <w:r>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proofErr w:type="gramEnd"/>
        <w:r w:rsidRPr="00697599">
          <w:rPr>
            <w:rFonts w:ascii="Arial" w:hAnsi="Arial" w:cs="Arial"/>
            <w:sz w:val="28"/>
            <w:szCs w:val="28"/>
            <w:lang w:val="en-US" w:eastAsia="zh-CN"/>
          </w:rPr>
          <w:tab/>
        </w:r>
        <w:bookmarkEnd w:id="21"/>
        <w:bookmarkEnd w:id="22"/>
        <w:bookmarkEnd w:id="23"/>
        <w:bookmarkEnd w:id="24"/>
        <w:bookmarkEnd w:id="25"/>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880297" w:rsidRPr="00745D74" w:rsidRDefault="00880297" w:rsidP="00880297">
      <w:pPr>
        <w:spacing w:before="120" w:after="120"/>
        <w:jc w:val="center"/>
        <w:rPr>
          <w:ins w:id="27" w:author="Huawei" w:date="2020-05-15T09:48:00Z"/>
          <w:rFonts w:ascii="Arial" w:eastAsia="Yu Mincho" w:hAnsi="Arial" w:cs="Arial"/>
          <w:sz w:val="28"/>
          <w:szCs w:val="28"/>
          <w:lang w:eastAsia="ja-JP"/>
        </w:rPr>
      </w:pPr>
      <w:ins w:id="28" w:author="Huawei" w:date="2020-05-15T09:48: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880297" w:rsidRPr="00AE4694" w:rsidTr="00551498">
        <w:trPr>
          <w:trHeight w:val="227"/>
          <w:tblHeader/>
          <w:jc w:val="center"/>
          <w:ins w:id="29" w:author="Huawei" w:date="2020-05-15T09:48:00Z"/>
        </w:trPr>
        <w:tc>
          <w:tcPr>
            <w:tcW w:w="3119" w:type="dxa"/>
            <w:shd w:val="clear" w:color="auto" w:fill="auto"/>
            <w:tcMar>
              <w:top w:w="28" w:type="dxa"/>
              <w:left w:w="28" w:type="dxa"/>
              <w:bottom w:w="57" w:type="dxa"/>
              <w:right w:w="28" w:type="dxa"/>
            </w:tcMar>
            <w:vAlign w:val="center"/>
            <w:hideMark/>
          </w:tcPr>
          <w:p w:rsidR="00880297" w:rsidRPr="00AE4694" w:rsidRDefault="00880297" w:rsidP="00551498">
            <w:pPr>
              <w:pStyle w:val="TAH"/>
              <w:rPr>
                <w:ins w:id="30" w:author="Huawei" w:date="2020-05-15T09:48:00Z"/>
                <w:lang w:val="en-US" w:eastAsia="fi-FI"/>
              </w:rPr>
            </w:pPr>
            <w:ins w:id="31" w:author="Huawei" w:date="2020-05-15T09:48: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880297" w:rsidRPr="00AE4694" w:rsidDel="00C35823" w:rsidRDefault="00880297" w:rsidP="00551498">
            <w:pPr>
              <w:pStyle w:val="TAH"/>
              <w:rPr>
                <w:ins w:id="32" w:author="Huawei" w:date="2020-05-15T09:48:00Z"/>
                <w:lang w:eastAsia="fi-FI"/>
              </w:rPr>
            </w:pPr>
            <w:ins w:id="33" w:author="Huawei" w:date="2020-05-15T09:48: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880297" w:rsidRPr="00AE4694" w:rsidRDefault="00880297" w:rsidP="00551498">
            <w:pPr>
              <w:pStyle w:val="TAH"/>
              <w:rPr>
                <w:ins w:id="34" w:author="Huawei" w:date="2020-05-15T09:48:00Z"/>
                <w:lang w:val="en-US" w:eastAsia="fi-FI"/>
              </w:rPr>
            </w:pPr>
            <w:ins w:id="35" w:author="Huawei" w:date="2020-05-15T09:48:00Z">
              <w:r w:rsidRPr="00AE4694">
                <w:t>Single UL allowed</w:t>
              </w:r>
            </w:ins>
          </w:p>
        </w:tc>
      </w:tr>
      <w:tr w:rsidR="00880297" w:rsidRPr="00AE4694" w:rsidTr="00551498">
        <w:trPr>
          <w:trHeight w:val="227"/>
          <w:jc w:val="center"/>
          <w:ins w:id="36" w:author="Huawei" w:date="2020-05-15T09:48:00Z"/>
        </w:trPr>
        <w:tc>
          <w:tcPr>
            <w:tcW w:w="3119" w:type="dxa"/>
            <w:shd w:val="clear" w:color="auto" w:fill="auto"/>
            <w:tcMar>
              <w:top w:w="28" w:type="dxa"/>
              <w:left w:w="28" w:type="dxa"/>
              <w:bottom w:w="57" w:type="dxa"/>
              <w:right w:w="28" w:type="dxa"/>
            </w:tcMar>
            <w:vAlign w:val="center"/>
          </w:tcPr>
          <w:p w:rsidR="00880297" w:rsidRPr="002F670A" w:rsidRDefault="00880297" w:rsidP="00551498">
            <w:pPr>
              <w:pStyle w:val="TAH"/>
              <w:rPr>
                <w:ins w:id="37" w:author="Huawei" w:date="2020-05-15T09:48:00Z"/>
                <w:b w:val="0"/>
                <w:lang w:val="fi-FI" w:eastAsia="fi-FI"/>
              </w:rPr>
            </w:pPr>
            <w:ins w:id="38" w:author="Huawei" w:date="2020-05-15T09:48:00Z">
              <w:r>
                <w:rPr>
                  <w:b w:val="0"/>
                  <w:lang w:val="fi-FI" w:eastAsia="fi-FI"/>
                </w:rPr>
                <w:t>DC_7A_n20A</w:t>
              </w:r>
            </w:ins>
          </w:p>
        </w:tc>
        <w:tc>
          <w:tcPr>
            <w:tcW w:w="3402" w:type="dxa"/>
            <w:tcMar>
              <w:top w:w="28" w:type="dxa"/>
              <w:left w:w="28" w:type="dxa"/>
              <w:bottom w:w="57" w:type="dxa"/>
              <w:right w:w="28" w:type="dxa"/>
            </w:tcMar>
            <w:vAlign w:val="center"/>
          </w:tcPr>
          <w:p w:rsidR="00880297" w:rsidRPr="00AE4694" w:rsidRDefault="00880297" w:rsidP="00551498">
            <w:pPr>
              <w:pStyle w:val="TAH"/>
              <w:rPr>
                <w:ins w:id="39" w:author="Huawei" w:date="2020-05-15T09:48:00Z"/>
                <w:b w:val="0"/>
                <w:lang w:val="en-US" w:eastAsia="fi-FI"/>
              </w:rPr>
            </w:pPr>
            <w:ins w:id="40" w:author="Huawei" w:date="2020-05-15T09:48:00Z">
              <w:r>
                <w:rPr>
                  <w:b w:val="0"/>
                  <w:lang w:val="fi-FI" w:eastAsia="fi-FI"/>
                </w:rPr>
                <w:t>DC_7A_n20A</w:t>
              </w:r>
            </w:ins>
          </w:p>
        </w:tc>
        <w:tc>
          <w:tcPr>
            <w:tcW w:w="1985" w:type="dxa"/>
            <w:shd w:val="clear" w:color="auto" w:fill="auto"/>
            <w:tcMar>
              <w:top w:w="28" w:type="dxa"/>
              <w:left w:w="28" w:type="dxa"/>
              <w:bottom w:w="57" w:type="dxa"/>
              <w:right w:w="28" w:type="dxa"/>
            </w:tcMar>
            <w:vAlign w:val="center"/>
          </w:tcPr>
          <w:p w:rsidR="00880297" w:rsidRPr="002C0256" w:rsidRDefault="00880297" w:rsidP="00551498">
            <w:pPr>
              <w:pStyle w:val="TAH"/>
              <w:rPr>
                <w:ins w:id="41" w:author="Huawei" w:date="2020-05-15T09:48:00Z"/>
                <w:b w:val="0"/>
                <w:lang w:eastAsia="fi-FI"/>
              </w:rPr>
            </w:pPr>
            <w:ins w:id="42" w:author="Huawei" w:date="2020-05-15T09:48:00Z">
              <w:r>
                <w:rPr>
                  <w:rFonts w:eastAsia="宋体"/>
                  <w:b w:val="0"/>
                  <w:lang w:eastAsia="zh-CN"/>
                </w:rPr>
                <w:t>No</w:t>
              </w:r>
            </w:ins>
          </w:p>
        </w:tc>
      </w:tr>
    </w:tbl>
    <w:p w:rsidR="00880297" w:rsidRDefault="00880297" w:rsidP="00880297">
      <w:pPr>
        <w:rPr>
          <w:ins w:id="43" w:author="Huawei" w:date="2020-05-15T09:48:00Z"/>
          <w:rFonts w:ascii="Arial" w:hAnsi="Arial" w:cs="Arial"/>
          <w:color w:val="FF0000"/>
          <w:sz w:val="28"/>
          <w:szCs w:val="28"/>
          <w:lang w:eastAsia="zh-CN"/>
        </w:rPr>
      </w:pPr>
    </w:p>
    <w:p w:rsidR="00880297" w:rsidRDefault="00880297" w:rsidP="00880297">
      <w:pPr>
        <w:keepNext/>
        <w:keepLines/>
        <w:spacing w:before="120"/>
        <w:ind w:left="1134" w:hanging="1134"/>
        <w:outlineLvl w:val="3"/>
        <w:rPr>
          <w:ins w:id="44" w:author="Huawei" w:date="2020-05-15T09:48:00Z"/>
          <w:rFonts w:ascii="Arial" w:hAnsi="Arial" w:cs="Arial"/>
          <w:sz w:val="28"/>
          <w:szCs w:val="28"/>
          <w:lang w:val="en-US" w:eastAsia="zh-CN"/>
        </w:rPr>
      </w:pPr>
      <w:bookmarkStart w:id="45" w:name="_Toc520808396"/>
      <w:ins w:id="46" w:author="Huawei" w:date="2020-05-15T09:48:00Z">
        <w:r w:rsidRPr="00697599">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x.2</w:t>
        </w:r>
        <w:proofErr w:type="gramEnd"/>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45"/>
      </w:ins>
    </w:p>
    <w:p w:rsidR="00880297" w:rsidRPr="00301366" w:rsidRDefault="00880297" w:rsidP="00880297">
      <w:pPr>
        <w:spacing w:before="120" w:after="120"/>
        <w:jc w:val="center"/>
        <w:rPr>
          <w:ins w:id="47" w:author="Huawei" w:date="2020-05-15T09:48:00Z"/>
          <w:rFonts w:ascii="Arial" w:eastAsia="Yu Mincho" w:hAnsi="Arial" w:cs="Arial"/>
          <w:sz w:val="28"/>
          <w:szCs w:val="28"/>
          <w:lang w:eastAsia="ja-JP"/>
        </w:rPr>
      </w:pPr>
      <w:ins w:id="48" w:author="Huawei" w:date="2020-05-15T09:48: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0297" w:rsidTr="00551498">
        <w:trPr>
          <w:trHeight w:val="288"/>
          <w:tblHeader/>
          <w:jc w:val="center"/>
          <w:ins w:id="49" w:author="Huawei" w:date="2020-05-15T09:48:00Z"/>
        </w:trPr>
        <w:tc>
          <w:tcPr>
            <w:tcW w:w="2159" w:type="dxa"/>
            <w:tcBorders>
              <w:top w:val="single" w:sz="4" w:space="0" w:color="auto"/>
              <w:left w:val="single" w:sz="4" w:space="0" w:color="auto"/>
              <w:bottom w:val="single" w:sz="4" w:space="0" w:color="auto"/>
              <w:right w:val="single" w:sz="4" w:space="0" w:color="auto"/>
            </w:tcBorders>
            <w:vAlign w:val="center"/>
            <w:hideMark/>
          </w:tcPr>
          <w:p w:rsidR="00880297" w:rsidRDefault="00880297" w:rsidP="00551498">
            <w:pPr>
              <w:pStyle w:val="TAH"/>
              <w:rPr>
                <w:ins w:id="50" w:author="Huawei" w:date="2020-05-15T09:48:00Z"/>
                <w:rFonts w:eastAsia="MS Mincho"/>
              </w:rPr>
            </w:pPr>
            <w:ins w:id="51" w:author="Huawei" w:date="2020-05-15T09:48: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80297" w:rsidRDefault="00880297" w:rsidP="00551498">
            <w:pPr>
              <w:pStyle w:val="TAH"/>
              <w:rPr>
                <w:ins w:id="52" w:author="Huawei" w:date="2020-05-15T09:48:00Z"/>
                <w:rFonts w:eastAsia="MS Mincho"/>
              </w:rPr>
            </w:pPr>
            <w:ins w:id="53" w:author="Huawei" w:date="2020-05-15T09:48:00Z">
              <w:r>
                <w:rPr>
                  <w:rFonts w:eastAsia="MS Mincho"/>
                </w:rPr>
                <w:t>Power class 3</w:t>
              </w:r>
            </w:ins>
          </w:p>
          <w:p w:rsidR="00880297" w:rsidRDefault="00880297" w:rsidP="00551498">
            <w:pPr>
              <w:pStyle w:val="TAH"/>
              <w:rPr>
                <w:ins w:id="54" w:author="Huawei" w:date="2020-05-15T09:48:00Z"/>
                <w:rFonts w:eastAsia="MS Mincho"/>
              </w:rPr>
            </w:pPr>
            <w:ins w:id="55" w:author="Huawei" w:date="2020-05-15T09:48: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80297" w:rsidRDefault="00880297" w:rsidP="00551498">
            <w:pPr>
              <w:pStyle w:val="TAH"/>
              <w:rPr>
                <w:ins w:id="56" w:author="Huawei" w:date="2020-05-15T09:48:00Z"/>
                <w:rFonts w:eastAsia="MS Mincho"/>
              </w:rPr>
            </w:pPr>
            <w:ins w:id="57" w:author="Huawei" w:date="2020-05-15T09:48:00Z">
              <w:r>
                <w:rPr>
                  <w:rFonts w:eastAsia="MS Mincho"/>
                </w:rPr>
                <w:t>Tolerance</w:t>
              </w:r>
            </w:ins>
          </w:p>
          <w:p w:rsidR="00880297" w:rsidRDefault="00880297" w:rsidP="00551498">
            <w:pPr>
              <w:pStyle w:val="TAH"/>
              <w:rPr>
                <w:ins w:id="58" w:author="Huawei" w:date="2020-05-15T09:48:00Z"/>
                <w:rFonts w:eastAsia="MS Mincho"/>
              </w:rPr>
            </w:pPr>
            <w:ins w:id="59" w:author="Huawei" w:date="2020-05-15T09:48:00Z">
              <w:r>
                <w:rPr>
                  <w:rFonts w:eastAsia="MS Mincho"/>
                </w:rPr>
                <w:t>(dB)</w:t>
              </w:r>
            </w:ins>
          </w:p>
        </w:tc>
      </w:tr>
      <w:tr w:rsidR="00880297" w:rsidTr="00551498">
        <w:trPr>
          <w:trHeight w:val="288"/>
          <w:jc w:val="center"/>
          <w:ins w:id="60" w:author="Huawei" w:date="2020-05-15T09:48:00Z"/>
        </w:trPr>
        <w:tc>
          <w:tcPr>
            <w:tcW w:w="2159" w:type="dxa"/>
            <w:tcBorders>
              <w:top w:val="single" w:sz="4" w:space="0" w:color="auto"/>
              <w:left w:val="single" w:sz="4" w:space="0" w:color="auto"/>
              <w:bottom w:val="single" w:sz="4" w:space="0" w:color="auto"/>
              <w:right w:val="single" w:sz="4" w:space="0" w:color="auto"/>
            </w:tcBorders>
            <w:vAlign w:val="center"/>
            <w:hideMark/>
          </w:tcPr>
          <w:p w:rsidR="00880297" w:rsidRPr="00A138D3" w:rsidRDefault="00880297" w:rsidP="00551498">
            <w:pPr>
              <w:pStyle w:val="TAH"/>
              <w:rPr>
                <w:ins w:id="61" w:author="Huawei" w:date="2020-05-15T09:48:00Z"/>
                <w:b w:val="0"/>
                <w:lang w:val="fi-FI" w:eastAsia="fi-FI"/>
              </w:rPr>
            </w:pPr>
            <w:ins w:id="62" w:author="Huawei" w:date="2020-05-15T09:48:00Z">
              <w:r>
                <w:rPr>
                  <w:b w:val="0"/>
                  <w:lang w:val="fi-FI" w:eastAsia="fi-FI"/>
                </w:rPr>
                <w:t>DC_7A_n20A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80297" w:rsidRPr="00E725F8" w:rsidRDefault="00880297" w:rsidP="00551498">
            <w:pPr>
              <w:pStyle w:val="TAC"/>
              <w:rPr>
                <w:ins w:id="63" w:author="Huawei" w:date="2020-05-15T09:48:00Z"/>
                <w:rFonts w:eastAsia="MS Mincho"/>
              </w:rPr>
            </w:pPr>
            <w:ins w:id="64" w:author="Huawei" w:date="2020-05-15T09:48: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80297" w:rsidRPr="00E725F8" w:rsidRDefault="00880297" w:rsidP="00551498">
            <w:pPr>
              <w:pStyle w:val="TAC"/>
              <w:rPr>
                <w:ins w:id="65" w:author="Huawei" w:date="2020-05-15T09:48:00Z"/>
                <w:rFonts w:eastAsia="MS Mincho"/>
              </w:rPr>
            </w:pPr>
            <w:ins w:id="66" w:author="Huawei" w:date="2020-05-15T09:48:00Z">
              <w:r w:rsidRPr="00E725F8">
                <w:rPr>
                  <w:rFonts w:eastAsia="MS Mincho"/>
                </w:rPr>
                <w:t>+2/-3</w:t>
              </w:r>
            </w:ins>
          </w:p>
        </w:tc>
      </w:tr>
    </w:tbl>
    <w:p w:rsidR="00880297" w:rsidRPr="00697599" w:rsidRDefault="00880297" w:rsidP="00880297">
      <w:pPr>
        <w:rPr>
          <w:ins w:id="67" w:author="Huawei" w:date="2020-05-15T09:48:00Z"/>
          <w:lang w:eastAsia="zh-CN"/>
        </w:rPr>
      </w:pPr>
    </w:p>
    <w:p w:rsidR="00880297" w:rsidRPr="00AF7396" w:rsidRDefault="00880297" w:rsidP="00880297">
      <w:pPr>
        <w:keepNext/>
        <w:keepLines/>
        <w:spacing w:before="120"/>
        <w:ind w:left="1134" w:hanging="1134"/>
        <w:outlineLvl w:val="3"/>
        <w:rPr>
          <w:ins w:id="68" w:author="Huawei" w:date="2020-05-15T09:48:00Z"/>
          <w:rFonts w:ascii="Arial" w:hAnsi="Arial" w:cs="Arial"/>
          <w:sz w:val="28"/>
          <w:szCs w:val="28"/>
          <w:lang w:val="en-US" w:eastAsia="zh-CN"/>
        </w:rPr>
      </w:pPr>
      <w:bookmarkStart w:id="69" w:name="_Toc520808397"/>
      <w:ins w:id="70" w:author="Huawei" w:date="2020-05-15T09:48:00Z">
        <w:r>
          <w:rPr>
            <w:rFonts w:ascii="Arial" w:hAnsi="Arial" w:cs="Arial"/>
            <w:sz w:val="28"/>
            <w:szCs w:val="28"/>
            <w:lang w:val="en-US" w:eastAsia="zh-CN"/>
          </w:rPr>
          <w:lastRenderedPageBreak/>
          <w:t>6.1</w:t>
        </w:r>
        <w:proofErr w:type="gramStart"/>
        <w:r>
          <w:rPr>
            <w:rFonts w:ascii="Arial" w:hAnsi="Arial" w:cs="Arial"/>
            <w:sz w:val="28"/>
            <w:szCs w:val="28"/>
            <w:lang w:val="en-US" w:eastAsia="zh-CN"/>
          </w:rPr>
          <w:t>.x</w:t>
        </w:r>
        <w:r w:rsidRPr="00AF7396">
          <w:rPr>
            <w:rFonts w:ascii="Arial" w:hAnsi="Arial" w:cs="Arial"/>
            <w:sz w:val="28"/>
            <w:szCs w:val="28"/>
            <w:lang w:val="en-US" w:eastAsia="zh-CN"/>
          </w:rPr>
          <w:t>.</w:t>
        </w:r>
        <w:r>
          <w:rPr>
            <w:rFonts w:ascii="Arial" w:hAnsi="Arial" w:cs="Arial"/>
            <w:sz w:val="28"/>
            <w:szCs w:val="28"/>
            <w:lang w:val="en-US" w:eastAsia="zh-CN"/>
          </w:rPr>
          <w:t>3</w:t>
        </w:r>
        <w:proofErr w:type="gramEnd"/>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69"/>
      </w:ins>
    </w:p>
    <w:p w:rsidR="00880297" w:rsidRPr="00697599" w:rsidRDefault="00880297" w:rsidP="00880297">
      <w:pPr>
        <w:keepNext/>
        <w:keepLines/>
        <w:spacing w:before="60"/>
        <w:jc w:val="center"/>
        <w:rPr>
          <w:ins w:id="71" w:author="Huawei" w:date="2020-05-15T09:48:00Z"/>
          <w:rFonts w:ascii="Arial" w:hAnsi="Arial"/>
          <w:b/>
          <w:lang w:eastAsia="zh-CN"/>
        </w:rPr>
      </w:pPr>
      <w:ins w:id="72" w:author="Huawei" w:date="2020-05-15T09:48: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80297" w:rsidRPr="00697599" w:rsidTr="00551498">
        <w:trPr>
          <w:trHeight w:val="230"/>
          <w:jc w:val="center"/>
          <w:ins w:id="73" w:author="Huawei" w:date="2020-05-15T09:48: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880297" w:rsidRPr="00697599" w:rsidRDefault="00880297" w:rsidP="00551498">
            <w:pPr>
              <w:keepNext/>
              <w:keepLines/>
              <w:spacing w:after="0"/>
              <w:jc w:val="center"/>
              <w:rPr>
                <w:ins w:id="74" w:author="Huawei" w:date="2020-05-15T09:48:00Z"/>
                <w:rFonts w:ascii="Arial" w:hAnsi="Arial" w:cs="Arial"/>
                <w:b/>
                <w:sz w:val="18"/>
                <w:lang w:eastAsia="ja-JP"/>
              </w:rPr>
            </w:pPr>
            <w:ins w:id="75" w:author="Huawei" w:date="2020-05-15T09:48: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880297" w:rsidRPr="00697599" w:rsidRDefault="00880297" w:rsidP="00551498">
            <w:pPr>
              <w:keepNext/>
              <w:keepLines/>
              <w:spacing w:after="0"/>
              <w:jc w:val="center"/>
              <w:rPr>
                <w:ins w:id="76" w:author="Huawei" w:date="2020-05-15T09:48:00Z"/>
                <w:rFonts w:ascii="Arial" w:hAnsi="Arial" w:cs="Arial"/>
                <w:b/>
                <w:sz w:val="18"/>
              </w:rPr>
            </w:pPr>
            <w:ins w:id="77" w:author="Huawei" w:date="2020-05-15T09:48:00Z">
              <w:r w:rsidRPr="00697599">
                <w:rPr>
                  <w:rFonts w:ascii="Arial" w:hAnsi="Arial" w:cs="Arial"/>
                  <w:b/>
                  <w:sz w:val="18"/>
                </w:rPr>
                <w:t xml:space="preserve">Spurious emission </w:t>
              </w:r>
            </w:ins>
          </w:p>
        </w:tc>
      </w:tr>
      <w:tr w:rsidR="00880297" w:rsidRPr="00697599" w:rsidTr="00551498">
        <w:trPr>
          <w:trHeight w:val="385"/>
          <w:jc w:val="center"/>
          <w:ins w:id="78" w:author="Huawei" w:date="2020-05-15T09:48:00Z"/>
        </w:trPr>
        <w:tc>
          <w:tcPr>
            <w:tcW w:w="1663" w:type="dxa"/>
            <w:vMerge/>
            <w:tcBorders>
              <w:top w:val="single" w:sz="4" w:space="0" w:color="auto"/>
              <w:left w:val="single" w:sz="4" w:space="0" w:color="auto"/>
              <w:bottom w:val="single" w:sz="4" w:space="0" w:color="auto"/>
              <w:right w:val="single" w:sz="4" w:space="0" w:color="auto"/>
            </w:tcBorders>
            <w:vAlign w:val="center"/>
          </w:tcPr>
          <w:p w:rsidR="00880297" w:rsidRPr="00697599" w:rsidRDefault="00880297" w:rsidP="00551498">
            <w:pPr>
              <w:keepNext/>
              <w:keepLines/>
              <w:spacing w:after="0"/>
              <w:jc w:val="center"/>
              <w:rPr>
                <w:ins w:id="79" w:author="Huawei" w:date="2020-05-15T09:48:00Z"/>
                <w:rFonts w:ascii="Arial" w:hAnsi="Arial" w:cs="Arial"/>
                <w:b/>
                <w:sz w:val="18"/>
              </w:rPr>
            </w:pPr>
          </w:p>
        </w:tc>
        <w:tc>
          <w:tcPr>
            <w:tcW w:w="2919" w:type="dxa"/>
            <w:tcBorders>
              <w:top w:val="nil"/>
              <w:left w:val="nil"/>
              <w:bottom w:val="single" w:sz="4" w:space="0" w:color="auto"/>
              <w:right w:val="single" w:sz="4" w:space="0" w:color="auto"/>
            </w:tcBorders>
          </w:tcPr>
          <w:p w:rsidR="00880297" w:rsidRPr="00697599" w:rsidRDefault="00880297" w:rsidP="00551498">
            <w:pPr>
              <w:keepNext/>
              <w:keepLines/>
              <w:spacing w:after="0"/>
              <w:jc w:val="center"/>
              <w:rPr>
                <w:ins w:id="80" w:author="Huawei" w:date="2020-05-15T09:48:00Z"/>
                <w:rFonts w:ascii="Arial" w:hAnsi="Arial" w:cs="Arial"/>
                <w:b/>
                <w:sz w:val="18"/>
              </w:rPr>
            </w:pPr>
            <w:ins w:id="81" w:author="Huawei" w:date="2020-05-15T09:48: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880297" w:rsidRPr="00697599" w:rsidRDefault="00880297" w:rsidP="00551498">
            <w:pPr>
              <w:keepNext/>
              <w:keepLines/>
              <w:spacing w:after="0"/>
              <w:jc w:val="center"/>
              <w:rPr>
                <w:ins w:id="82" w:author="Huawei" w:date="2020-05-15T09:48:00Z"/>
                <w:rFonts w:ascii="Arial" w:hAnsi="Arial" w:cs="Arial"/>
                <w:b/>
                <w:sz w:val="18"/>
              </w:rPr>
            </w:pPr>
            <w:ins w:id="83" w:author="Huawei" w:date="2020-05-15T09:48: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880297" w:rsidRPr="00697599" w:rsidRDefault="00880297" w:rsidP="00551498">
            <w:pPr>
              <w:keepNext/>
              <w:keepLines/>
              <w:spacing w:after="0"/>
              <w:jc w:val="center"/>
              <w:rPr>
                <w:ins w:id="84" w:author="Huawei" w:date="2020-05-15T09:48:00Z"/>
                <w:rFonts w:ascii="Arial" w:hAnsi="Arial" w:cs="Arial"/>
                <w:b/>
                <w:sz w:val="18"/>
              </w:rPr>
            </w:pPr>
            <w:ins w:id="85" w:author="Huawei" w:date="2020-05-15T09:48: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880297" w:rsidRPr="00697599" w:rsidRDefault="00880297" w:rsidP="00551498">
            <w:pPr>
              <w:keepNext/>
              <w:keepLines/>
              <w:spacing w:after="0"/>
              <w:jc w:val="center"/>
              <w:rPr>
                <w:ins w:id="86" w:author="Huawei" w:date="2020-05-15T09:48:00Z"/>
                <w:rFonts w:ascii="Arial" w:hAnsi="Arial" w:cs="Arial"/>
                <w:b/>
                <w:sz w:val="18"/>
              </w:rPr>
            </w:pPr>
            <w:ins w:id="87" w:author="Huawei" w:date="2020-05-15T09:48: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880297" w:rsidRPr="00697599" w:rsidRDefault="00880297" w:rsidP="00551498">
            <w:pPr>
              <w:keepNext/>
              <w:keepLines/>
              <w:spacing w:after="0"/>
              <w:jc w:val="center"/>
              <w:rPr>
                <w:ins w:id="88" w:author="Huawei" w:date="2020-05-15T09:48:00Z"/>
                <w:rFonts w:ascii="Arial" w:hAnsi="Arial" w:cs="Arial"/>
                <w:b/>
                <w:sz w:val="18"/>
              </w:rPr>
            </w:pPr>
            <w:ins w:id="89" w:author="Huawei" w:date="2020-05-15T09:48:00Z">
              <w:r w:rsidRPr="00697599">
                <w:rPr>
                  <w:rFonts w:ascii="Arial" w:hAnsi="Arial" w:cs="Arial"/>
                  <w:b/>
                  <w:sz w:val="18"/>
                </w:rPr>
                <w:t>NOTE</w:t>
              </w:r>
            </w:ins>
          </w:p>
        </w:tc>
      </w:tr>
      <w:tr w:rsidR="00880297" w:rsidRPr="007E3289" w:rsidTr="00551498">
        <w:trPr>
          <w:trHeight w:val="192"/>
          <w:jc w:val="center"/>
          <w:ins w:id="90" w:author="Huawei" w:date="2020-05-15T09:48:00Z"/>
        </w:trPr>
        <w:tc>
          <w:tcPr>
            <w:tcW w:w="1663" w:type="dxa"/>
            <w:vMerge w:val="restart"/>
            <w:tcBorders>
              <w:top w:val="single" w:sz="4" w:space="0" w:color="auto"/>
              <w:left w:val="single" w:sz="4" w:space="0" w:color="auto"/>
              <w:right w:val="single" w:sz="4" w:space="0" w:color="auto"/>
            </w:tcBorders>
            <w:vAlign w:val="center"/>
          </w:tcPr>
          <w:p w:rsidR="00880297" w:rsidRPr="00A919BF" w:rsidRDefault="00880297" w:rsidP="00551498">
            <w:pPr>
              <w:pStyle w:val="TAH"/>
              <w:rPr>
                <w:ins w:id="91" w:author="Huawei" w:date="2020-05-15T09:48:00Z"/>
                <w:rFonts w:cs="Arial"/>
                <w:sz w:val="16"/>
                <w:szCs w:val="16"/>
                <w:lang w:eastAsia="ja-JP"/>
              </w:rPr>
            </w:pPr>
            <w:ins w:id="92" w:author="Huawei" w:date="2020-05-15T09:48:00Z">
              <w:r>
                <w:rPr>
                  <w:b w:val="0"/>
                  <w:lang w:val="fi-FI" w:eastAsia="fi-FI"/>
                </w:rPr>
                <w:t>DC_7_n20</w:t>
              </w:r>
            </w:ins>
          </w:p>
        </w:tc>
        <w:tc>
          <w:tcPr>
            <w:tcW w:w="2919" w:type="dxa"/>
            <w:tcBorders>
              <w:top w:val="nil"/>
              <w:left w:val="nil"/>
              <w:bottom w:val="single" w:sz="4" w:space="0" w:color="auto"/>
              <w:right w:val="single" w:sz="4" w:space="0" w:color="auto"/>
            </w:tcBorders>
            <w:vAlign w:val="bottom"/>
          </w:tcPr>
          <w:p w:rsidR="00880297" w:rsidRPr="007900AF" w:rsidRDefault="00880297" w:rsidP="00880297">
            <w:pPr>
              <w:pStyle w:val="TAC"/>
              <w:jc w:val="left"/>
              <w:rPr>
                <w:ins w:id="93" w:author="Huawei" w:date="2020-05-15T09:48:00Z"/>
                <w:rFonts w:eastAsia="宋体"/>
                <w:lang w:eastAsia="zh-CN"/>
              </w:rPr>
            </w:pPr>
            <w:ins w:id="94" w:author="Huawei" w:date="2020-05-15T09:48:00Z">
              <w:r w:rsidRPr="006E2459">
                <w:rPr>
                  <w:sz w:val="16"/>
                  <w:szCs w:val="16"/>
                  <w:lang w:val="sv-SE" w:eastAsia="ja-JP"/>
                </w:rPr>
                <w:t>E-UTRA Band 1, 3, 7, 8, 22, 31, 32, 33, 34, 40, 43, 50, 51, 65, 67, 68, 72, 74, 75, 76</w:t>
              </w:r>
            </w:ins>
          </w:p>
        </w:tc>
        <w:tc>
          <w:tcPr>
            <w:tcW w:w="951" w:type="dxa"/>
            <w:tcBorders>
              <w:top w:val="nil"/>
              <w:left w:val="nil"/>
              <w:bottom w:val="single" w:sz="4" w:space="0" w:color="auto"/>
              <w:right w:val="single" w:sz="4" w:space="0" w:color="auto"/>
            </w:tcBorders>
            <w:vAlign w:val="center"/>
          </w:tcPr>
          <w:p w:rsidR="00880297" w:rsidRPr="00F55C1E" w:rsidRDefault="00880297" w:rsidP="00551498">
            <w:pPr>
              <w:pStyle w:val="TAC"/>
              <w:rPr>
                <w:ins w:id="95" w:author="Huawei" w:date="2020-05-15T09:48:00Z"/>
                <w:rFonts w:eastAsia="宋体"/>
              </w:rPr>
            </w:pPr>
            <w:proofErr w:type="spellStart"/>
            <w:ins w:id="96" w:author="Huawei" w:date="2020-05-15T09:48: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880297" w:rsidRPr="00F55C1E" w:rsidRDefault="00880297" w:rsidP="00551498">
            <w:pPr>
              <w:pStyle w:val="TAC"/>
              <w:rPr>
                <w:ins w:id="97" w:author="Huawei" w:date="2020-05-15T09:48:00Z"/>
                <w:rFonts w:eastAsia="宋体"/>
              </w:rPr>
            </w:pPr>
            <w:ins w:id="98" w:author="Huawei" w:date="2020-05-15T09:48:00Z">
              <w:r w:rsidRPr="00823DC2">
                <w:rPr>
                  <w:sz w:val="16"/>
                  <w:szCs w:val="16"/>
                </w:rPr>
                <w:t>-</w:t>
              </w:r>
            </w:ins>
          </w:p>
        </w:tc>
        <w:tc>
          <w:tcPr>
            <w:tcW w:w="957" w:type="dxa"/>
            <w:tcBorders>
              <w:top w:val="nil"/>
              <w:left w:val="nil"/>
              <w:bottom w:val="single" w:sz="4" w:space="0" w:color="auto"/>
              <w:right w:val="single" w:sz="4" w:space="0" w:color="auto"/>
            </w:tcBorders>
            <w:vAlign w:val="center"/>
          </w:tcPr>
          <w:p w:rsidR="00880297" w:rsidRPr="00F55C1E" w:rsidRDefault="00880297" w:rsidP="00551498">
            <w:pPr>
              <w:pStyle w:val="TAC"/>
              <w:rPr>
                <w:ins w:id="99" w:author="Huawei" w:date="2020-05-15T09:48:00Z"/>
                <w:rFonts w:eastAsia="宋体"/>
              </w:rPr>
            </w:pPr>
            <w:proofErr w:type="spellStart"/>
            <w:ins w:id="100" w:author="Huawei" w:date="2020-05-15T09:48: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880297" w:rsidRPr="00F55C1E" w:rsidRDefault="00880297" w:rsidP="00551498">
            <w:pPr>
              <w:pStyle w:val="TAC"/>
              <w:rPr>
                <w:ins w:id="101" w:author="Huawei" w:date="2020-05-15T09:48:00Z"/>
                <w:rFonts w:eastAsia="宋体"/>
              </w:rPr>
            </w:pPr>
            <w:ins w:id="102" w:author="Huawei" w:date="2020-05-15T09:48: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880297" w:rsidRPr="00F55C1E" w:rsidRDefault="00880297" w:rsidP="00551498">
            <w:pPr>
              <w:pStyle w:val="TAC"/>
              <w:rPr>
                <w:ins w:id="103" w:author="Huawei" w:date="2020-05-15T09:48:00Z"/>
                <w:rFonts w:eastAsia="宋体"/>
              </w:rPr>
            </w:pPr>
            <w:ins w:id="104" w:author="Huawei" w:date="2020-05-15T09:48:00Z">
              <w:r w:rsidRPr="00823DC2">
                <w:rPr>
                  <w:sz w:val="16"/>
                  <w:szCs w:val="16"/>
                </w:rPr>
                <w:t>1</w:t>
              </w:r>
            </w:ins>
          </w:p>
        </w:tc>
        <w:tc>
          <w:tcPr>
            <w:tcW w:w="978" w:type="dxa"/>
            <w:tcBorders>
              <w:top w:val="nil"/>
              <w:left w:val="nil"/>
              <w:bottom w:val="single" w:sz="4" w:space="0" w:color="auto"/>
              <w:right w:val="single" w:sz="4" w:space="0" w:color="auto"/>
            </w:tcBorders>
            <w:vAlign w:val="center"/>
          </w:tcPr>
          <w:p w:rsidR="00880297" w:rsidRPr="00F55C1E" w:rsidRDefault="00880297" w:rsidP="00551498">
            <w:pPr>
              <w:pStyle w:val="TAC"/>
              <w:rPr>
                <w:ins w:id="105" w:author="Huawei" w:date="2020-05-15T09:48:00Z"/>
                <w:rFonts w:eastAsia="宋体"/>
              </w:rPr>
            </w:pPr>
          </w:p>
        </w:tc>
      </w:tr>
      <w:tr w:rsidR="00880297" w:rsidRPr="007E3289" w:rsidTr="00551498">
        <w:trPr>
          <w:trHeight w:val="192"/>
          <w:jc w:val="center"/>
          <w:ins w:id="106" w:author="Huawei" w:date="2020-05-15T09:48:00Z"/>
        </w:trPr>
        <w:tc>
          <w:tcPr>
            <w:tcW w:w="1663" w:type="dxa"/>
            <w:vMerge/>
            <w:tcBorders>
              <w:left w:val="single" w:sz="4" w:space="0" w:color="auto"/>
              <w:right w:val="single" w:sz="4" w:space="0" w:color="auto"/>
            </w:tcBorders>
            <w:vAlign w:val="center"/>
          </w:tcPr>
          <w:p w:rsidR="00880297" w:rsidRDefault="00880297" w:rsidP="00551498">
            <w:pPr>
              <w:pStyle w:val="TAH"/>
              <w:rPr>
                <w:ins w:id="107" w:author="Huawei" w:date="2020-05-15T09:48:00Z"/>
                <w:b w:val="0"/>
                <w:lang w:val="fi-FI" w:eastAsia="fi-FI"/>
              </w:rPr>
            </w:pPr>
          </w:p>
        </w:tc>
        <w:tc>
          <w:tcPr>
            <w:tcW w:w="2919" w:type="dxa"/>
            <w:tcBorders>
              <w:top w:val="nil"/>
              <w:left w:val="nil"/>
              <w:bottom w:val="single" w:sz="4" w:space="0" w:color="auto"/>
              <w:right w:val="single" w:sz="4" w:space="0" w:color="auto"/>
            </w:tcBorders>
            <w:vAlign w:val="bottom"/>
          </w:tcPr>
          <w:p w:rsidR="00880297" w:rsidRDefault="00880297" w:rsidP="00551498">
            <w:pPr>
              <w:pStyle w:val="TAL"/>
              <w:rPr>
                <w:ins w:id="108" w:author="Huawei" w:date="2020-05-15T09:48:00Z"/>
                <w:sz w:val="16"/>
                <w:szCs w:val="16"/>
                <w:lang w:val="sv-SE" w:eastAsia="ja-JP"/>
              </w:rPr>
            </w:pPr>
            <w:ins w:id="109" w:author="Huawei" w:date="2020-05-15T09:48:00Z">
              <w:r w:rsidRPr="006E2459">
                <w:rPr>
                  <w:sz w:val="16"/>
                  <w:szCs w:val="16"/>
                  <w:lang w:val="sv-SE" w:eastAsia="ja-JP"/>
                </w:rPr>
                <w:t>E-UTRA Band 42, 52</w:t>
              </w:r>
            </w:ins>
          </w:p>
          <w:p w:rsidR="00880297" w:rsidRPr="001F078B" w:rsidRDefault="00880297" w:rsidP="00551498">
            <w:pPr>
              <w:pStyle w:val="TAL"/>
              <w:rPr>
                <w:ins w:id="110" w:author="Huawei" w:date="2020-05-15T09:48:00Z"/>
                <w:sz w:val="16"/>
                <w:szCs w:val="16"/>
                <w:lang w:val="sv-SE" w:eastAsia="ja-JP"/>
              </w:rPr>
            </w:pPr>
            <w:ins w:id="111" w:author="Huawei" w:date="2020-05-15T09:48:00Z">
              <w:r w:rsidRPr="006E2459">
                <w:rPr>
                  <w:sz w:val="16"/>
                  <w:szCs w:val="16"/>
                  <w:lang w:val="sv-SE" w:eastAsia="ja-JP"/>
                </w:rPr>
                <w:t>NR band n78, n77</w:t>
              </w:r>
            </w:ins>
          </w:p>
        </w:tc>
        <w:tc>
          <w:tcPr>
            <w:tcW w:w="951" w:type="dxa"/>
            <w:tcBorders>
              <w:top w:val="nil"/>
              <w:left w:val="nil"/>
              <w:bottom w:val="single" w:sz="4" w:space="0" w:color="auto"/>
              <w:right w:val="single" w:sz="4" w:space="0" w:color="auto"/>
            </w:tcBorders>
            <w:vAlign w:val="center"/>
          </w:tcPr>
          <w:p w:rsidR="00880297" w:rsidRPr="001F078B" w:rsidRDefault="00880297" w:rsidP="00551498">
            <w:pPr>
              <w:pStyle w:val="TAC"/>
              <w:rPr>
                <w:ins w:id="112" w:author="Huawei" w:date="2020-05-15T09:48:00Z"/>
                <w:sz w:val="16"/>
                <w:szCs w:val="16"/>
              </w:rPr>
            </w:pPr>
            <w:proofErr w:type="spellStart"/>
            <w:ins w:id="113" w:author="Huawei" w:date="2020-05-15T09:48: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880297" w:rsidRPr="001F078B" w:rsidRDefault="00880297" w:rsidP="00551498">
            <w:pPr>
              <w:pStyle w:val="TAC"/>
              <w:rPr>
                <w:ins w:id="114" w:author="Huawei" w:date="2020-05-15T09:48:00Z"/>
                <w:sz w:val="16"/>
                <w:szCs w:val="16"/>
              </w:rPr>
            </w:pPr>
            <w:ins w:id="115" w:author="Huawei" w:date="2020-05-15T09:48: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880297" w:rsidRPr="001F078B" w:rsidRDefault="00880297" w:rsidP="00551498">
            <w:pPr>
              <w:pStyle w:val="TAC"/>
              <w:rPr>
                <w:ins w:id="116" w:author="Huawei" w:date="2020-05-15T09:48:00Z"/>
                <w:rStyle w:val="TALCar"/>
                <w:rFonts w:cs="Arial"/>
                <w:sz w:val="16"/>
                <w:szCs w:val="16"/>
              </w:rPr>
            </w:pPr>
            <w:proofErr w:type="spellStart"/>
            <w:ins w:id="117" w:author="Huawei" w:date="2020-05-15T09:48: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880297" w:rsidRPr="001F078B" w:rsidRDefault="00880297" w:rsidP="00551498">
            <w:pPr>
              <w:pStyle w:val="TAC"/>
              <w:rPr>
                <w:ins w:id="118" w:author="Huawei" w:date="2020-05-15T09:48:00Z"/>
                <w:sz w:val="16"/>
                <w:szCs w:val="16"/>
              </w:rPr>
            </w:pPr>
            <w:ins w:id="119" w:author="Huawei" w:date="2020-05-15T09:48: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880297" w:rsidRPr="001F078B" w:rsidRDefault="00880297" w:rsidP="00551498">
            <w:pPr>
              <w:pStyle w:val="TAC"/>
              <w:rPr>
                <w:ins w:id="120" w:author="Huawei" w:date="2020-05-15T09:48:00Z"/>
                <w:sz w:val="16"/>
                <w:szCs w:val="16"/>
              </w:rPr>
            </w:pPr>
            <w:ins w:id="121" w:author="Huawei" w:date="2020-05-15T09:48: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880297" w:rsidRPr="001F078B" w:rsidRDefault="00880297" w:rsidP="00551498">
            <w:pPr>
              <w:pStyle w:val="TAC"/>
              <w:rPr>
                <w:ins w:id="122" w:author="Huawei" w:date="2020-05-15T09:48:00Z"/>
                <w:sz w:val="16"/>
                <w:szCs w:val="16"/>
              </w:rPr>
            </w:pPr>
            <w:ins w:id="123" w:author="Huawei" w:date="2020-05-15T09:48:00Z">
              <w:r w:rsidRPr="001F078B">
                <w:rPr>
                  <w:rFonts w:cs="Arial"/>
                  <w:sz w:val="16"/>
                  <w:szCs w:val="16"/>
                </w:rPr>
                <w:t>2</w:t>
              </w:r>
            </w:ins>
          </w:p>
        </w:tc>
      </w:tr>
      <w:tr w:rsidR="00880297" w:rsidRPr="007E3289" w:rsidTr="00551498">
        <w:trPr>
          <w:trHeight w:val="192"/>
          <w:jc w:val="center"/>
          <w:ins w:id="124" w:author="Huawei" w:date="2020-05-15T09:48:00Z"/>
        </w:trPr>
        <w:tc>
          <w:tcPr>
            <w:tcW w:w="1663" w:type="dxa"/>
            <w:vMerge/>
            <w:tcBorders>
              <w:left w:val="single" w:sz="4" w:space="0" w:color="auto"/>
              <w:right w:val="single" w:sz="4" w:space="0" w:color="auto"/>
            </w:tcBorders>
            <w:vAlign w:val="center"/>
          </w:tcPr>
          <w:p w:rsidR="00880297" w:rsidRDefault="00880297" w:rsidP="00551498">
            <w:pPr>
              <w:pStyle w:val="TAH"/>
              <w:rPr>
                <w:ins w:id="125" w:author="Huawei" w:date="2020-05-15T09:48:00Z"/>
                <w:b w:val="0"/>
                <w:lang w:val="fi-FI" w:eastAsia="fi-FI"/>
              </w:rPr>
            </w:pPr>
          </w:p>
        </w:tc>
        <w:tc>
          <w:tcPr>
            <w:tcW w:w="2919" w:type="dxa"/>
            <w:tcBorders>
              <w:top w:val="nil"/>
              <w:left w:val="nil"/>
              <w:bottom w:val="single" w:sz="4" w:space="0" w:color="auto"/>
              <w:right w:val="single" w:sz="4" w:space="0" w:color="auto"/>
            </w:tcBorders>
            <w:vAlign w:val="bottom"/>
          </w:tcPr>
          <w:p w:rsidR="00880297" w:rsidRDefault="00880297" w:rsidP="00551498">
            <w:pPr>
              <w:pStyle w:val="TAL"/>
              <w:rPr>
                <w:ins w:id="126" w:author="Huawei" w:date="2020-05-15T09:48:00Z"/>
                <w:rFonts w:cs="Arial"/>
                <w:sz w:val="16"/>
                <w:szCs w:val="16"/>
                <w:lang w:val="sv-SE"/>
              </w:rPr>
            </w:pPr>
            <w:ins w:id="127" w:author="Huawei" w:date="2020-05-15T09:48:00Z">
              <w:r>
                <w:rPr>
                  <w:rFonts w:cs="Arial"/>
                  <w:sz w:val="16"/>
                  <w:szCs w:val="16"/>
                  <w:lang w:val="sv-SE"/>
                </w:rPr>
                <w:t>E-UTRA Band 20</w:t>
              </w:r>
            </w:ins>
          </w:p>
        </w:tc>
        <w:tc>
          <w:tcPr>
            <w:tcW w:w="951" w:type="dxa"/>
            <w:tcBorders>
              <w:top w:val="nil"/>
              <w:left w:val="nil"/>
              <w:bottom w:val="single" w:sz="4" w:space="0" w:color="auto"/>
              <w:right w:val="single" w:sz="4" w:space="0" w:color="auto"/>
            </w:tcBorders>
            <w:vAlign w:val="center"/>
          </w:tcPr>
          <w:p w:rsidR="00880297" w:rsidRPr="001F078B" w:rsidRDefault="00880297" w:rsidP="00551498">
            <w:pPr>
              <w:pStyle w:val="TAC"/>
              <w:rPr>
                <w:ins w:id="128" w:author="Huawei" w:date="2020-05-15T09:48:00Z"/>
                <w:sz w:val="16"/>
                <w:szCs w:val="16"/>
              </w:rPr>
            </w:pPr>
            <w:proofErr w:type="spellStart"/>
            <w:ins w:id="129" w:author="Huawei" w:date="2020-05-15T09:48: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880297" w:rsidRPr="001F078B" w:rsidRDefault="00880297" w:rsidP="00551498">
            <w:pPr>
              <w:pStyle w:val="TAC"/>
              <w:rPr>
                <w:ins w:id="130" w:author="Huawei" w:date="2020-05-15T09:48:00Z"/>
                <w:sz w:val="16"/>
                <w:szCs w:val="16"/>
              </w:rPr>
            </w:pPr>
            <w:ins w:id="131" w:author="Huawei" w:date="2020-05-15T09:48: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880297" w:rsidRPr="001F078B" w:rsidRDefault="00880297" w:rsidP="00551498">
            <w:pPr>
              <w:pStyle w:val="TAC"/>
              <w:rPr>
                <w:ins w:id="132" w:author="Huawei" w:date="2020-05-15T09:48:00Z"/>
                <w:rStyle w:val="TALCar"/>
                <w:rFonts w:cs="Arial"/>
                <w:sz w:val="16"/>
                <w:szCs w:val="16"/>
              </w:rPr>
            </w:pPr>
            <w:proofErr w:type="spellStart"/>
            <w:ins w:id="133" w:author="Huawei" w:date="2020-05-15T09:48: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880297" w:rsidRPr="001F078B" w:rsidRDefault="00880297" w:rsidP="00551498">
            <w:pPr>
              <w:pStyle w:val="TAC"/>
              <w:rPr>
                <w:ins w:id="134" w:author="Huawei" w:date="2020-05-15T09:48:00Z"/>
                <w:rFonts w:cs="Arial"/>
                <w:sz w:val="16"/>
                <w:szCs w:val="16"/>
              </w:rPr>
            </w:pPr>
            <w:ins w:id="135" w:author="Huawei" w:date="2020-05-15T09:48: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880297" w:rsidRPr="007572CA" w:rsidRDefault="00880297" w:rsidP="00551498">
            <w:pPr>
              <w:pStyle w:val="TAC"/>
              <w:rPr>
                <w:ins w:id="136" w:author="Huawei" w:date="2020-05-15T09:48:00Z"/>
                <w:rFonts w:eastAsia="宋体" w:cs="Arial"/>
                <w:sz w:val="16"/>
                <w:szCs w:val="16"/>
                <w:lang w:eastAsia="zh-CN"/>
              </w:rPr>
            </w:pPr>
            <w:ins w:id="137" w:author="Huawei" w:date="2020-05-15T09:48:00Z">
              <w:r w:rsidRPr="007572CA">
                <w:rPr>
                  <w:rFonts w:eastAsia="宋体" w:cs="Arial" w:hint="eastAsia"/>
                  <w:sz w:val="16"/>
                  <w:szCs w:val="16"/>
                  <w:lang w:eastAsia="zh-CN"/>
                </w:rPr>
                <w:t>1</w:t>
              </w:r>
            </w:ins>
          </w:p>
        </w:tc>
        <w:tc>
          <w:tcPr>
            <w:tcW w:w="978" w:type="dxa"/>
            <w:tcBorders>
              <w:top w:val="nil"/>
              <w:left w:val="nil"/>
              <w:bottom w:val="single" w:sz="4" w:space="0" w:color="auto"/>
              <w:right w:val="single" w:sz="4" w:space="0" w:color="auto"/>
            </w:tcBorders>
            <w:vAlign w:val="center"/>
          </w:tcPr>
          <w:p w:rsidR="00880297" w:rsidRPr="001F078B" w:rsidRDefault="00880297" w:rsidP="00551498">
            <w:pPr>
              <w:pStyle w:val="TAC"/>
              <w:rPr>
                <w:ins w:id="138" w:author="Huawei" w:date="2020-05-15T09:48:00Z"/>
                <w:rFonts w:cs="Arial"/>
                <w:sz w:val="16"/>
                <w:szCs w:val="16"/>
              </w:rPr>
            </w:pPr>
            <w:ins w:id="139" w:author="Huawei" w:date="2020-05-15T09:48:00Z">
              <w:r w:rsidRPr="00DB21DA">
                <w:rPr>
                  <w:rFonts w:eastAsia="宋体" w:cs="Arial" w:hint="eastAsia"/>
                  <w:sz w:val="16"/>
                  <w:szCs w:val="16"/>
                  <w:lang w:eastAsia="zh-CN"/>
                </w:rPr>
                <w:t>5</w:t>
              </w:r>
            </w:ins>
          </w:p>
        </w:tc>
      </w:tr>
      <w:tr w:rsidR="00880297" w:rsidRPr="007E3289" w:rsidTr="00551498">
        <w:trPr>
          <w:trHeight w:val="192"/>
          <w:jc w:val="center"/>
          <w:ins w:id="140" w:author="Huawei" w:date="2020-05-15T09:48:00Z"/>
        </w:trPr>
        <w:tc>
          <w:tcPr>
            <w:tcW w:w="10015" w:type="dxa"/>
            <w:gridSpan w:val="8"/>
            <w:tcBorders>
              <w:top w:val="single" w:sz="4" w:space="0" w:color="auto"/>
              <w:left w:val="single" w:sz="4" w:space="0" w:color="auto"/>
              <w:bottom w:val="single" w:sz="4" w:space="0" w:color="auto"/>
              <w:right w:val="single" w:sz="4" w:space="0" w:color="auto"/>
            </w:tcBorders>
          </w:tcPr>
          <w:p w:rsidR="00880297" w:rsidRPr="001F078B" w:rsidRDefault="00880297" w:rsidP="00551498">
            <w:pPr>
              <w:keepLines/>
              <w:spacing w:after="0"/>
              <w:ind w:left="851" w:hanging="851"/>
              <w:rPr>
                <w:ins w:id="141" w:author="Huawei" w:date="2020-05-15T09:48:00Z"/>
                <w:rFonts w:ascii="Arial" w:hAnsi="Arial" w:cs="Arial"/>
                <w:sz w:val="18"/>
                <w:szCs w:val="18"/>
              </w:rPr>
            </w:pPr>
            <w:ins w:id="142" w:author="Huawei" w:date="2020-05-15T09:48: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880297" w:rsidRPr="001F078B" w:rsidRDefault="00880297" w:rsidP="00551498">
            <w:pPr>
              <w:keepLines/>
              <w:spacing w:after="0"/>
              <w:ind w:left="851" w:hanging="851"/>
              <w:rPr>
                <w:ins w:id="143" w:author="Huawei" w:date="2020-05-15T09:48:00Z"/>
                <w:rFonts w:ascii="Arial" w:hAnsi="Arial" w:cs="Arial"/>
                <w:sz w:val="18"/>
                <w:szCs w:val="18"/>
                <w:lang w:eastAsia="ko-KR"/>
              </w:rPr>
            </w:pPr>
            <w:ins w:id="144" w:author="Huawei" w:date="2020-05-15T09:48: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880297" w:rsidRPr="00500D9E" w:rsidRDefault="00880297" w:rsidP="00551498">
            <w:pPr>
              <w:pStyle w:val="TAN"/>
              <w:keepNext w:val="0"/>
              <w:rPr>
                <w:ins w:id="145" w:author="Huawei" w:date="2020-05-15T09:48:00Z"/>
                <w:rFonts w:cs="Arial"/>
                <w:szCs w:val="18"/>
              </w:rPr>
            </w:pPr>
          </w:p>
        </w:tc>
      </w:tr>
    </w:tbl>
    <w:p w:rsidR="00880297" w:rsidRPr="005F6DD4" w:rsidRDefault="00880297" w:rsidP="00880297">
      <w:pPr>
        <w:rPr>
          <w:ins w:id="146" w:author="Huawei" w:date="2020-05-15T09:48:00Z"/>
          <w:rFonts w:ascii="Arial" w:hAnsi="Arial" w:cs="Arial"/>
          <w:color w:val="FF0000"/>
          <w:sz w:val="28"/>
          <w:szCs w:val="28"/>
          <w:lang w:val="en-US" w:eastAsia="zh-CN"/>
        </w:rPr>
      </w:pPr>
    </w:p>
    <w:p w:rsidR="00880297" w:rsidRPr="00697599" w:rsidRDefault="00880297" w:rsidP="00880297">
      <w:pPr>
        <w:keepNext/>
        <w:keepLines/>
        <w:spacing w:before="120"/>
        <w:ind w:left="1134" w:hanging="1134"/>
        <w:outlineLvl w:val="3"/>
        <w:rPr>
          <w:ins w:id="147" w:author="Huawei" w:date="2020-05-15T09:48:00Z"/>
          <w:rFonts w:ascii="Arial" w:hAnsi="Arial" w:cs="Arial"/>
          <w:sz w:val="28"/>
          <w:lang w:val="en-US" w:eastAsia="zh-CN"/>
        </w:rPr>
      </w:pPr>
      <w:bookmarkStart w:id="148" w:name="_Toc494295563"/>
      <w:bookmarkStart w:id="149" w:name="_Toc495923663"/>
      <w:bookmarkStart w:id="150" w:name="_Toc500344916"/>
      <w:bookmarkStart w:id="151" w:name="_Toc507677789"/>
      <w:bookmarkStart w:id="152" w:name="_Toc512349567"/>
      <w:ins w:id="153" w:author="Huawei" w:date="2020-05-15T09:48:00Z">
        <w:r>
          <w:rPr>
            <w:rFonts w:ascii="Arial" w:hAnsi="Arial" w:cs="Arial"/>
            <w:sz w:val="28"/>
            <w:lang w:val="en-US" w:eastAsia="zh-CN"/>
          </w:rPr>
          <w:t>6.1</w:t>
        </w:r>
        <w:proofErr w:type="gramStart"/>
        <w:r>
          <w:rPr>
            <w:rFonts w:ascii="Arial" w:hAnsi="Arial" w:cs="Arial"/>
            <w:sz w:val="28"/>
            <w:lang w:val="en-US" w:eastAsia="zh-CN"/>
          </w:rPr>
          <w:t>.x.4</w:t>
        </w:r>
        <w:proofErr w:type="gramEnd"/>
        <w:r w:rsidRPr="00697599">
          <w:rPr>
            <w:rFonts w:ascii="Arial" w:hAnsi="Arial" w:cs="Arial"/>
            <w:sz w:val="28"/>
            <w:lang w:val="en-US" w:eastAsia="zh-CN"/>
          </w:rPr>
          <w:tab/>
        </w:r>
        <w:bookmarkEnd w:id="148"/>
        <w:bookmarkEnd w:id="149"/>
        <w:bookmarkEnd w:id="150"/>
        <w:bookmarkEnd w:id="151"/>
        <w:bookmarkEnd w:id="152"/>
        <w:r>
          <w:rPr>
            <w:rFonts w:ascii="Arial" w:hAnsi="Arial" w:cs="Arial"/>
            <w:sz w:val="28"/>
            <w:lang w:val="en-US" w:eastAsia="zh-CN"/>
          </w:rPr>
          <w:t>MSD analysis for DC</w:t>
        </w:r>
      </w:ins>
    </w:p>
    <w:p w:rsidR="00880297" w:rsidRPr="002E6975" w:rsidRDefault="00880297" w:rsidP="00880297">
      <w:pPr>
        <w:rPr>
          <w:ins w:id="154" w:author="Huawei" w:date="2020-05-15T09:48:00Z"/>
          <w:lang w:val="en-US" w:eastAsia="zh-CN"/>
        </w:rPr>
      </w:pPr>
      <w:ins w:id="155" w:author="Huawei" w:date="2020-05-15T09:48: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880297" w:rsidRDefault="00880297" w:rsidP="00880297">
      <w:pPr>
        <w:keepNext/>
        <w:keepLines/>
        <w:spacing w:before="60"/>
        <w:jc w:val="center"/>
        <w:rPr>
          <w:ins w:id="156" w:author="Huawei" w:date="2020-05-15T09:48:00Z"/>
          <w:rFonts w:ascii="Arial" w:hAnsi="Arial"/>
          <w:b/>
          <w:lang w:eastAsia="zh-CN"/>
        </w:rPr>
      </w:pPr>
      <w:ins w:id="157" w:author="Huawei" w:date="2020-05-15T09:48: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880297" w:rsidRPr="00E477D7" w:rsidTr="00551498">
        <w:trPr>
          <w:trHeight w:val="285"/>
          <w:ins w:id="158" w:author="Huawei" w:date="2020-05-15T09:48: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159" w:author="Huawei" w:date="2020-05-15T09:48:00Z"/>
                <w:rFonts w:ascii="Arial" w:eastAsia="宋体" w:hAnsi="Arial" w:cs="Arial"/>
                <w:b/>
                <w:bCs/>
                <w:sz w:val="18"/>
                <w:szCs w:val="18"/>
                <w:lang w:val="en-US" w:eastAsia="zh-CN"/>
              </w:rPr>
            </w:pPr>
            <w:ins w:id="160" w:author="Huawei" w:date="2020-05-15T09:48:00Z">
              <w:r w:rsidRPr="00E477D7">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161" w:author="Huawei" w:date="2020-05-15T09:48:00Z"/>
                <w:rFonts w:ascii="Arial" w:eastAsia="宋体" w:hAnsi="Arial" w:cs="Arial"/>
                <w:b/>
                <w:bCs/>
                <w:sz w:val="18"/>
                <w:szCs w:val="18"/>
                <w:lang w:val="en-US" w:eastAsia="zh-CN"/>
              </w:rPr>
            </w:pPr>
            <w:proofErr w:type="spellStart"/>
            <w:ins w:id="162" w:author="Huawei" w:date="2020-05-15T09:48:00Z">
              <w:r w:rsidRPr="00E477D7">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163" w:author="Huawei" w:date="2020-05-15T09:48:00Z"/>
                <w:rFonts w:ascii="Arial" w:eastAsia="宋体" w:hAnsi="Arial" w:cs="Arial"/>
                <w:b/>
                <w:bCs/>
                <w:sz w:val="18"/>
                <w:szCs w:val="18"/>
                <w:lang w:val="en-US" w:eastAsia="zh-CN"/>
              </w:rPr>
            </w:pPr>
            <w:proofErr w:type="spellStart"/>
            <w:ins w:id="164" w:author="Huawei" w:date="2020-05-15T09:48:00Z">
              <w:r w:rsidRPr="00E477D7">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165" w:author="Huawei" w:date="2020-05-15T09:48:00Z"/>
                <w:rFonts w:ascii="Arial" w:eastAsia="宋体" w:hAnsi="Arial" w:cs="Arial"/>
                <w:b/>
                <w:bCs/>
                <w:sz w:val="18"/>
                <w:szCs w:val="18"/>
                <w:lang w:val="en-US" w:eastAsia="zh-CN"/>
              </w:rPr>
            </w:pPr>
            <w:proofErr w:type="spellStart"/>
            <w:ins w:id="166" w:author="Huawei" w:date="2020-05-15T09:48:00Z">
              <w:r w:rsidRPr="00E477D7">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167" w:author="Huawei" w:date="2020-05-15T09:48:00Z"/>
                <w:rFonts w:ascii="Arial" w:eastAsia="宋体" w:hAnsi="Arial" w:cs="Arial"/>
                <w:b/>
                <w:bCs/>
                <w:sz w:val="18"/>
                <w:szCs w:val="18"/>
                <w:lang w:val="en-US" w:eastAsia="zh-CN"/>
              </w:rPr>
            </w:pPr>
            <w:proofErr w:type="spellStart"/>
            <w:ins w:id="168" w:author="Huawei" w:date="2020-05-15T09:48:00Z">
              <w:r w:rsidRPr="00E477D7">
                <w:rPr>
                  <w:rFonts w:ascii="Arial" w:eastAsia="宋体" w:hAnsi="Arial" w:cs="Arial"/>
                  <w:b/>
                  <w:bCs/>
                  <w:sz w:val="18"/>
                  <w:szCs w:val="18"/>
                  <w:lang w:val="en-US" w:eastAsia="zh-CN"/>
                </w:rPr>
                <w:t>fy_high</w:t>
              </w:r>
              <w:proofErr w:type="spellEnd"/>
            </w:ins>
          </w:p>
        </w:tc>
      </w:tr>
      <w:tr w:rsidR="00880297" w:rsidRPr="00E477D7" w:rsidTr="00551498">
        <w:trPr>
          <w:trHeight w:val="720"/>
          <w:ins w:id="169" w:author="Huawei" w:date="2020-05-15T09:48: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880297" w:rsidRPr="00E477D7" w:rsidRDefault="00880297" w:rsidP="00551498">
            <w:pPr>
              <w:overflowPunct/>
              <w:autoSpaceDE/>
              <w:autoSpaceDN/>
              <w:adjustRightInd/>
              <w:spacing w:after="0"/>
              <w:textAlignment w:val="auto"/>
              <w:rPr>
                <w:ins w:id="170" w:author="Huawei" w:date="2020-05-15T09:48:00Z"/>
                <w:rFonts w:ascii="Arial" w:eastAsia="宋体" w:hAnsi="Arial" w:cs="Arial"/>
                <w:sz w:val="18"/>
                <w:szCs w:val="18"/>
                <w:lang w:val="en-US" w:eastAsia="zh-CN"/>
              </w:rPr>
            </w:pPr>
            <w:ins w:id="171" w:author="Huawei" w:date="2020-05-15T09:48:00Z">
              <w:r w:rsidRPr="00E477D7">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880297" w:rsidRPr="00E477D7" w:rsidRDefault="00880297" w:rsidP="00551498">
            <w:pPr>
              <w:overflowPunct/>
              <w:autoSpaceDE/>
              <w:autoSpaceDN/>
              <w:adjustRightInd/>
              <w:spacing w:after="0"/>
              <w:jc w:val="center"/>
              <w:textAlignment w:val="auto"/>
              <w:rPr>
                <w:ins w:id="172" w:author="Huawei" w:date="2020-05-15T09:48:00Z"/>
                <w:rFonts w:ascii="Arial" w:eastAsia="宋体" w:hAnsi="Arial" w:cs="Arial"/>
                <w:sz w:val="18"/>
                <w:szCs w:val="18"/>
                <w:lang w:val="en-US" w:eastAsia="zh-CN"/>
              </w:rPr>
            </w:pPr>
            <w:ins w:id="173" w:author="Huawei" w:date="2020-05-15T09:48:00Z">
              <w:r w:rsidRPr="00E477D7">
                <w:rPr>
                  <w:rFonts w:ascii="Arial" w:eastAsia="宋体" w:hAnsi="Arial" w:cs="Arial"/>
                  <w:sz w:val="18"/>
                  <w:szCs w:val="18"/>
                  <w:lang w:val="en-US" w:eastAsia="zh-CN"/>
                </w:rPr>
                <w:t>2500</w:t>
              </w:r>
            </w:ins>
          </w:p>
        </w:tc>
        <w:tc>
          <w:tcPr>
            <w:tcW w:w="864" w:type="pct"/>
            <w:tcBorders>
              <w:top w:val="nil"/>
              <w:left w:val="nil"/>
              <w:bottom w:val="single" w:sz="4" w:space="0" w:color="auto"/>
              <w:right w:val="single" w:sz="4" w:space="0" w:color="auto"/>
            </w:tcBorders>
            <w:shd w:val="clear" w:color="000000" w:fill="FFFF00"/>
            <w:vAlign w:val="center"/>
            <w:hideMark/>
          </w:tcPr>
          <w:p w:rsidR="00880297" w:rsidRPr="00E477D7" w:rsidRDefault="00880297" w:rsidP="00551498">
            <w:pPr>
              <w:overflowPunct/>
              <w:autoSpaceDE/>
              <w:autoSpaceDN/>
              <w:adjustRightInd/>
              <w:spacing w:after="0"/>
              <w:jc w:val="center"/>
              <w:textAlignment w:val="auto"/>
              <w:rPr>
                <w:ins w:id="174" w:author="Huawei" w:date="2020-05-15T09:48:00Z"/>
                <w:rFonts w:ascii="Arial" w:eastAsia="宋体" w:hAnsi="Arial" w:cs="Arial"/>
                <w:sz w:val="18"/>
                <w:szCs w:val="18"/>
                <w:lang w:val="en-US" w:eastAsia="zh-CN"/>
              </w:rPr>
            </w:pPr>
            <w:ins w:id="175" w:author="Huawei" w:date="2020-05-15T09:48:00Z">
              <w:r w:rsidRPr="00E477D7">
                <w:rPr>
                  <w:rFonts w:ascii="Arial" w:eastAsia="宋体" w:hAnsi="Arial" w:cs="Arial"/>
                  <w:sz w:val="18"/>
                  <w:szCs w:val="18"/>
                  <w:lang w:val="en-US" w:eastAsia="zh-CN"/>
                </w:rPr>
                <w:t>2570</w:t>
              </w:r>
            </w:ins>
          </w:p>
        </w:tc>
        <w:tc>
          <w:tcPr>
            <w:tcW w:w="816" w:type="pct"/>
            <w:tcBorders>
              <w:top w:val="nil"/>
              <w:left w:val="nil"/>
              <w:bottom w:val="single" w:sz="4" w:space="0" w:color="auto"/>
              <w:right w:val="single" w:sz="4" w:space="0" w:color="auto"/>
            </w:tcBorders>
            <w:shd w:val="clear" w:color="000000" w:fill="FFFF00"/>
            <w:vAlign w:val="center"/>
            <w:hideMark/>
          </w:tcPr>
          <w:p w:rsidR="00880297" w:rsidRPr="00E477D7" w:rsidRDefault="00880297" w:rsidP="00551498">
            <w:pPr>
              <w:overflowPunct/>
              <w:autoSpaceDE/>
              <w:autoSpaceDN/>
              <w:adjustRightInd/>
              <w:spacing w:after="0"/>
              <w:jc w:val="center"/>
              <w:textAlignment w:val="auto"/>
              <w:rPr>
                <w:ins w:id="176" w:author="Huawei" w:date="2020-05-15T09:48:00Z"/>
                <w:rFonts w:ascii="Arial" w:eastAsia="宋体" w:hAnsi="Arial" w:cs="Arial"/>
                <w:sz w:val="18"/>
                <w:szCs w:val="18"/>
                <w:lang w:val="en-US" w:eastAsia="zh-CN"/>
              </w:rPr>
            </w:pPr>
            <w:ins w:id="177" w:author="Huawei" w:date="2020-05-15T09:48:00Z">
              <w:r w:rsidRPr="00E477D7">
                <w:rPr>
                  <w:rFonts w:ascii="Arial" w:eastAsia="宋体" w:hAnsi="Arial" w:cs="Arial"/>
                  <w:sz w:val="18"/>
                  <w:szCs w:val="18"/>
                  <w:lang w:val="en-US" w:eastAsia="zh-CN"/>
                </w:rPr>
                <w:t>832</w:t>
              </w:r>
            </w:ins>
          </w:p>
        </w:tc>
        <w:tc>
          <w:tcPr>
            <w:tcW w:w="937" w:type="pct"/>
            <w:tcBorders>
              <w:top w:val="nil"/>
              <w:left w:val="nil"/>
              <w:bottom w:val="single" w:sz="4" w:space="0" w:color="auto"/>
              <w:right w:val="single" w:sz="8" w:space="0" w:color="auto"/>
            </w:tcBorders>
            <w:shd w:val="clear" w:color="000000" w:fill="FFFF00"/>
            <w:vAlign w:val="center"/>
            <w:hideMark/>
          </w:tcPr>
          <w:p w:rsidR="00880297" w:rsidRPr="00E477D7" w:rsidRDefault="00880297" w:rsidP="00551498">
            <w:pPr>
              <w:overflowPunct/>
              <w:autoSpaceDE/>
              <w:autoSpaceDN/>
              <w:adjustRightInd/>
              <w:spacing w:after="0"/>
              <w:jc w:val="center"/>
              <w:textAlignment w:val="auto"/>
              <w:rPr>
                <w:ins w:id="178" w:author="Huawei" w:date="2020-05-15T09:48:00Z"/>
                <w:rFonts w:ascii="Arial" w:eastAsia="宋体" w:hAnsi="Arial" w:cs="Arial"/>
                <w:sz w:val="18"/>
                <w:szCs w:val="18"/>
                <w:lang w:val="en-US" w:eastAsia="zh-CN"/>
              </w:rPr>
            </w:pPr>
            <w:ins w:id="179" w:author="Huawei" w:date="2020-05-15T09:48:00Z">
              <w:r w:rsidRPr="00E477D7">
                <w:rPr>
                  <w:rFonts w:ascii="Arial" w:eastAsia="宋体" w:hAnsi="Arial" w:cs="Arial"/>
                  <w:sz w:val="18"/>
                  <w:szCs w:val="18"/>
                  <w:lang w:val="en-US" w:eastAsia="zh-CN"/>
                </w:rPr>
                <w:t>862</w:t>
              </w:r>
            </w:ins>
          </w:p>
        </w:tc>
      </w:tr>
      <w:tr w:rsidR="00880297" w:rsidRPr="00E477D7" w:rsidTr="00551498">
        <w:trPr>
          <w:trHeight w:val="285"/>
          <w:ins w:id="180" w:author="Huawei" w:date="2020-05-15T09:4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textAlignment w:val="auto"/>
              <w:rPr>
                <w:ins w:id="181" w:author="Huawei" w:date="2020-05-15T09:48:00Z"/>
                <w:rFonts w:ascii="Arial" w:eastAsia="宋体" w:hAnsi="Arial" w:cs="Arial"/>
                <w:sz w:val="18"/>
                <w:szCs w:val="18"/>
                <w:lang w:val="en-US" w:eastAsia="zh-CN"/>
              </w:rPr>
            </w:pPr>
            <w:ins w:id="182" w:author="Huawei" w:date="2020-05-15T09:48:00Z">
              <w:r w:rsidRPr="00E477D7">
                <w:rPr>
                  <w:rFonts w:ascii="Arial" w:eastAsia="宋体" w:hAnsi="Arial" w:cs="Arial"/>
                  <w:sz w:val="18"/>
                  <w:szCs w:val="18"/>
                  <w:lang w:val="en-US" w:eastAsia="zh-CN"/>
                </w:rPr>
                <w:t>2</w:t>
              </w:r>
              <w:r w:rsidRPr="00E477D7">
                <w:rPr>
                  <w:rFonts w:ascii="Arial" w:eastAsia="宋体" w:hAnsi="Arial" w:cs="Arial"/>
                  <w:sz w:val="18"/>
                  <w:szCs w:val="18"/>
                  <w:vertAlign w:val="superscript"/>
                  <w:lang w:val="en-US" w:eastAsia="zh-CN"/>
                </w:rPr>
                <w:t>nd</w:t>
              </w:r>
              <w:r w:rsidRPr="00E477D7">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183" w:author="Huawei" w:date="2020-05-15T09:48:00Z"/>
                <w:rFonts w:ascii="Arial" w:eastAsia="宋体" w:hAnsi="Arial" w:cs="Arial"/>
                <w:sz w:val="18"/>
                <w:szCs w:val="18"/>
                <w:lang w:val="en-US" w:eastAsia="zh-CN"/>
              </w:rPr>
            </w:pPr>
            <w:ins w:id="184" w:author="Huawei" w:date="2020-05-15T09:48:00Z">
              <w:r w:rsidRPr="00E477D7">
                <w:rPr>
                  <w:rFonts w:ascii="Arial" w:eastAsia="宋体" w:hAnsi="Arial" w:cs="Arial"/>
                  <w:sz w:val="18"/>
                  <w:szCs w:val="18"/>
                  <w:lang w:val="en-US" w:eastAsia="zh-CN"/>
                </w:rPr>
                <w:t>2*</w:t>
              </w:r>
              <w:proofErr w:type="spellStart"/>
              <w:r w:rsidRPr="00E477D7">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185" w:author="Huawei" w:date="2020-05-15T09:48:00Z"/>
                <w:rFonts w:ascii="Arial" w:eastAsia="宋体" w:hAnsi="Arial" w:cs="Arial"/>
                <w:sz w:val="18"/>
                <w:szCs w:val="18"/>
                <w:lang w:val="en-US" w:eastAsia="zh-CN"/>
              </w:rPr>
            </w:pPr>
            <w:ins w:id="186" w:author="Huawei" w:date="2020-05-15T09:48:00Z">
              <w:r w:rsidRPr="00E477D7">
                <w:rPr>
                  <w:rFonts w:ascii="Arial" w:eastAsia="宋体" w:hAnsi="Arial" w:cs="Arial"/>
                  <w:sz w:val="18"/>
                  <w:szCs w:val="18"/>
                  <w:lang w:val="en-US" w:eastAsia="zh-CN"/>
                </w:rPr>
                <w:t>2*</w:t>
              </w:r>
              <w:proofErr w:type="spellStart"/>
              <w:r w:rsidRPr="00E477D7">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187" w:author="Huawei" w:date="2020-05-15T09:48:00Z"/>
                <w:rFonts w:ascii="Arial" w:eastAsia="宋体" w:hAnsi="Arial" w:cs="Arial"/>
                <w:sz w:val="18"/>
                <w:szCs w:val="18"/>
                <w:lang w:val="en-US" w:eastAsia="zh-CN"/>
              </w:rPr>
            </w:pPr>
            <w:ins w:id="188" w:author="Huawei" w:date="2020-05-15T09:48:00Z">
              <w:r w:rsidRPr="00E477D7">
                <w:rPr>
                  <w:rFonts w:ascii="Arial" w:eastAsia="宋体" w:hAnsi="Arial" w:cs="Arial"/>
                  <w:sz w:val="18"/>
                  <w:szCs w:val="18"/>
                  <w:lang w:val="en-US" w:eastAsia="zh-CN"/>
                </w:rPr>
                <w:t xml:space="preserve">2* </w:t>
              </w:r>
              <w:proofErr w:type="spellStart"/>
              <w:r w:rsidRPr="00E477D7">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189" w:author="Huawei" w:date="2020-05-15T09:48:00Z"/>
                <w:rFonts w:ascii="Arial" w:eastAsia="宋体" w:hAnsi="Arial" w:cs="Arial"/>
                <w:sz w:val="18"/>
                <w:szCs w:val="18"/>
                <w:lang w:val="en-US" w:eastAsia="zh-CN"/>
              </w:rPr>
            </w:pPr>
            <w:ins w:id="190" w:author="Huawei" w:date="2020-05-15T09:48:00Z">
              <w:r w:rsidRPr="00E477D7">
                <w:rPr>
                  <w:rFonts w:ascii="Arial" w:eastAsia="宋体" w:hAnsi="Arial" w:cs="Arial"/>
                  <w:sz w:val="18"/>
                  <w:szCs w:val="18"/>
                  <w:lang w:val="en-US" w:eastAsia="zh-CN"/>
                </w:rPr>
                <w:t xml:space="preserve">2* </w:t>
              </w:r>
              <w:proofErr w:type="spellStart"/>
              <w:r w:rsidRPr="00E477D7">
                <w:rPr>
                  <w:rFonts w:ascii="Arial" w:eastAsia="宋体" w:hAnsi="Arial" w:cs="Arial"/>
                  <w:sz w:val="18"/>
                  <w:szCs w:val="18"/>
                  <w:lang w:val="en-US" w:eastAsia="zh-CN"/>
                </w:rPr>
                <w:t>fy_high</w:t>
              </w:r>
              <w:proofErr w:type="spellEnd"/>
            </w:ins>
          </w:p>
        </w:tc>
      </w:tr>
      <w:tr w:rsidR="00880297" w:rsidRPr="00E477D7" w:rsidTr="00551498">
        <w:trPr>
          <w:trHeight w:val="825"/>
          <w:ins w:id="191" w:author="Huawei" w:date="2020-05-15T09:48: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880297" w:rsidRPr="00E477D7" w:rsidRDefault="00880297" w:rsidP="00551498">
            <w:pPr>
              <w:overflowPunct/>
              <w:autoSpaceDE/>
              <w:autoSpaceDN/>
              <w:adjustRightInd/>
              <w:spacing w:after="0"/>
              <w:textAlignment w:val="auto"/>
              <w:rPr>
                <w:ins w:id="192" w:author="Huawei" w:date="2020-05-15T09:48:00Z"/>
                <w:rFonts w:ascii="Arial" w:eastAsia="宋体" w:hAnsi="Arial" w:cs="Arial"/>
                <w:sz w:val="18"/>
                <w:szCs w:val="18"/>
                <w:lang w:val="en-US" w:eastAsia="zh-CN"/>
              </w:rPr>
            </w:pPr>
            <w:ins w:id="193" w:author="Huawei" w:date="2020-05-15T09:48:00Z">
              <w:r w:rsidRPr="00E477D7">
                <w:rPr>
                  <w:rFonts w:ascii="Arial" w:eastAsia="宋体" w:hAnsi="Arial" w:cs="Arial"/>
                  <w:sz w:val="18"/>
                  <w:szCs w:val="18"/>
                  <w:lang w:val="en-US" w:eastAsia="zh-CN"/>
                </w:rPr>
                <w:t>2</w:t>
              </w:r>
              <w:r w:rsidRPr="00E477D7">
                <w:rPr>
                  <w:rFonts w:ascii="Arial" w:eastAsia="宋体" w:hAnsi="Arial" w:cs="Arial"/>
                  <w:sz w:val="18"/>
                  <w:szCs w:val="18"/>
                  <w:vertAlign w:val="superscript"/>
                  <w:lang w:val="en-US" w:eastAsia="zh-CN"/>
                </w:rPr>
                <w:t>nd</w:t>
              </w:r>
              <w:r w:rsidRPr="00E477D7">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880297" w:rsidRPr="00E477D7" w:rsidRDefault="00880297" w:rsidP="00551498">
            <w:pPr>
              <w:overflowPunct/>
              <w:autoSpaceDE/>
              <w:autoSpaceDN/>
              <w:adjustRightInd/>
              <w:spacing w:after="0"/>
              <w:jc w:val="center"/>
              <w:textAlignment w:val="auto"/>
              <w:rPr>
                <w:ins w:id="194" w:author="Huawei" w:date="2020-05-15T09:48:00Z"/>
                <w:rFonts w:ascii="Arial" w:eastAsia="宋体" w:hAnsi="Arial" w:cs="Arial"/>
                <w:sz w:val="18"/>
                <w:szCs w:val="18"/>
                <w:lang w:val="en-US" w:eastAsia="zh-CN"/>
              </w:rPr>
            </w:pPr>
            <w:ins w:id="195" w:author="Huawei" w:date="2020-05-15T09:48:00Z">
              <w:r w:rsidRPr="00E477D7">
                <w:rPr>
                  <w:rFonts w:ascii="Arial" w:eastAsia="宋体" w:hAnsi="Arial" w:cs="Arial"/>
                  <w:sz w:val="18"/>
                  <w:szCs w:val="18"/>
                  <w:lang w:val="en-US" w:eastAsia="zh-CN"/>
                </w:rPr>
                <w:t>5000</w:t>
              </w:r>
            </w:ins>
          </w:p>
        </w:tc>
        <w:tc>
          <w:tcPr>
            <w:tcW w:w="864" w:type="pct"/>
            <w:tcBorders>
              <w:top w:val="nil"/>
              <w:left w:val="nil"/>
              <w:bottom w:val="single" w:sz="4" w:space="0" w:color="auto"/>
              <w:right w:val="single" w:sz="4" w:space="0" w:color="auto"/>
            </w:tcBorders>
            <w:shd w:val="clear" w:color="000000" w:fill="4BACC6"/>
            <w:vAlign w:val="center"/>
            <w:hideMark/>
          </w:tcPr>
          <w:p w:rsidR="00880297" w:rsidRPr="00E477D7" w:rsidRDefault="00880297" w:rsidP="00551498">
            <w:pPr>
              <w:overflowPunct/>
              <w:autoSpaceDE/>
              <w:autoSpaceDN/>
              <w:adjustRightInd/>
              <w:spacing w:after="0"/>
              <w:jc w:val="center"/>
              <w:textAlignment w:val="auto"/>
              <w:rPr>
                <w:ins w:id="196" w:author="Huawei" w:date="2020-05-15T09:48:00Z"/>
                <w:rFonts w:ascii="Arial" w:eastAsia="宋体" w:hAnsi="Arial" w:cs="Arial"/>
                <w:sz w:val="18"/>
                <w:szCs w:val="18"/>
                <w:lang w:val="en-US" w:eastAsia="zh-CN"/>
              </w:rPr>
            </w:pPr>
            <w:ins w:id="197" w:author="Huawei" w:date="2020-05-15T09:48:00Z">
              <w:r w:rsidRPr="00E477D7">
                <w:rPr>
                  <w:rFonts w:ascii="Arial" w:eastAsia="宋体" w:hAnsi="Arial" w:cs="Arial"/>
                  <w:sz w:val="18"/>
                  <w:szCs w:val="18"/>
                  <w:lang w:val="en-US" w:eastAsia="zh-CN"/>
                </w:rPr>
                <w:t>5140</w:t>
              </w:r>
            </w:ins>
          </w:p>
        </w:tc>
        <w:tc>
          <w:tcPr>
            <w:tcW w:w="816" w:type="pct"/>
            <w:tcBorders>
              <w:top w:val="nil"/>
              <w:left w:val="nil"/>
              <w:bottom w:val="single" w:sz="4" w:space="0" w:color="auto"/>
              <w:right w:val="single" w:sz="4" w:space="0" w:color="auto"/>
            </w:tcBorders>
            <w:shd w:val="clear" w:color="000000" w:fill="4BACC6"/>
            <w:vAlign w:val="center"/>
            <w:hideMark/>
          </w:tcPr>
          <w:p w:rsidR="00880297" w:rsidRPr="00E477D7" w:rsidRDefault="00880297" w:rsidP="00551498">
            <w:pPr>
              <w:overflowPunct/>
              <w:autoSpaceDE/>
              <w:autoSpaceDN/>
              <w:adjustRightInd/>
              <w:spacing w:after="0"/>
              <w:jc w:val="center"/>
              <w:textAlignment w:val="auto"/>
              <w:rPr>
                <w:ins w:id="198" w:author="Huawei" w:date="2020-05-15T09:48:00Z"/>
                <w:rFonts w:ascii="Arial" w:eastAsia="宋体" w:hAnsi="Arial" w:cs="Arial"/>
                <w:sz w:val="18"/>
                <w:szCs w:val="18"/>
                <w:lang w:val="en-US" w:eastAsia="zh-CN"/>
              </w:rPr>
            </w:pPr>
            <w:ins w:id="199" w:author="Huawei" w:date="2020-05-15T09:48:00Z">
              <w:r w:rsidRPr="00E477D7">
                <w:rPr>
                  <w:rFonts w:ascii="Arial" w:eastAsia="宋体" w:hAnsi="Arial" w:cs="Arial"/>
                  <w:sz w:val="18"/>
                  <w:szCs w:val="18"/>
                  <w:lang w:val="en-US" w:eastAsia="zh-CN"/>
                </w:rPr>
                <w:t>1664</w:t>
              </w:r>
            </w:ins>
          </w:p>
        </w:tc>
        <w:tc>
          <w:tcPr>
            <w:tcW w:w="937" w:type="pct"/>
            <w:tcBorders>
              <w:top w:val="nil"/>
              <w:left w:val="nil"/>
              <w:bottom w:val="single" w:sz="4" w:space="0" w:color="auto"/>
              <w:right w:val="single" w:sz="8" w:space="0" w:color="auto"/>
            </w:tcBorders>
            <w:shd w:val="clear" w:color="000000" w:fill="4BACC6"/>
            <w:vAlign w:val="center"/>
            <w:hideMark/>
          </w:tcPr>
          <w:p w:rsidR="00880297" w:rsidRPr="00E477D7" w:rsidRDefault="00880297" w:rsidP="00551498">
            <w:pPr>
              <w:overflowPunct/>
              <w:autoSpaceDE/>
              <w:autoSpaceDN/>
              <w:adjustRightInd/>
              <w:spacing w:after="0"/>
              <w:jc w:val="center"/>
              <w:textAlignment w:val="auto"/>
              <w:rPr>
                <w:ins w:id="200" w:author="Huawei" w:date="2020-05-15T09:48:00Z"/>
                <w:rFonts w:ascii="Arial" w:eastAsia="宋体" w:hAnsi="Arial" w:cs="Arial"/>
                <w:sz w:val="18"/>
                <w:szCs w:val="18"/>
                <w:lang w:val="en-US" w:eastAsia="zh-CN"/>
              </w:rPr>
            </w:pPr>
            <w:ins w:id="201" w:author="Huawei" w:date="2020-05-15T09:48:00Z">
              <w:r w:rsidRPr="00E477D7">
                <w:rPr>
                  <w:rFonts w:ascii="Arial" w:eastAsia="宋体" w:hAnsi="Arial" w:cs="Arial"/>
                  <w:sz w:val="18"/>
                  <w:szCs w:val="18"/>
                  <w:lang w:val="en-US" w:eastAsia="zh-CN"/>
                </w:rPr>
                <w:t>1724</w:t>
              </w:r>
            </w:ins>
          </w:p>
        </w:tc>
      </w:tr>
      <w:tr w:rsidR="00880297" w:rsidRPr="00E477D7" w:rsidTr="00551498">
        <w:trPr>
          <w:trHeight w:val="285"/>
          <w:ins w:id="202" w:author="Huawei" w:date="2020-05-15T09:4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textAlignment w:val="auto"/>
              <w:rPr>
                <w:ins w:id="203" w:author="Huawei" w:date="2020-05-15T09:48:00Z"/>
                <w:rFonts w:ascii="Arial" w:eastAsia="宋体" w:hAnsi="Arial" w:cs="Arial"/>
                <w:sz w:val="18"/>
                <w:szCs w:val="18"/>
                <w:lang w:val="en-US" w:eastAsia="zh-CN"/>
              </w:rPr>
            </w:pPr>
            <w:ins w:id="204" w:author="Huawei" w:date="2020-05-15T09:48:00Z">
              <w:r w:rsidRPr="00E477D7">
                <w:rPr>
                  <w:rFonts w:ascii="Arial" w:eastAsia="宋体" w:hAnsi="Arial" w:cs="Arial"/>
                  <w:sz w:val="18"/>
                  <w:szCs w:val="18"/>
                  <w:lang w:val="en-US" w:eastAsia="zh-CN"/>
                </w:rPr>
                <w:t>3</w:t>
              </w:r>
              <w:r w:rsidRPr="00E477D7">
                <w:rPr>
                  <w:rFonts w:ascii="Arial" w:eastAsia="宋体" w:hAnsi="Arial" w:cs="Arial"/>
                  <w:sz w:val="18"/>
                  <w:szCs w:val="18"/>
                  <w:vertAlign w:val="superscript"/>
                  <w:lang w:val="en-US" w:eastAsia="zh-CN"/>
                </w:rPr>
                <w:t>rd</w:t>
              </w:r>
              <w:r w:rsidRPr="00E477D7">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205" w:author="Huawei" w:date="2020-05-15T09:48:00Z"/>
                <w:rFonts w:ascii="Arial" w:eastAsia="宋体" w:hAnsi="Arial" w:cs="Arial"/>
                <w:sz w:val="18"/>
                <w:szCs w:val="18"/>
                <w:lang w:val="en-US" w:eastAsia="zh-CN"/>
              </w:rPr>
            </w:pPr>
            <w:ins w:id="206" w:author="Huawei" w:date="2020-05-15T09:48:00Z">
              <w:r w:rsidRPr="00E477D7">
                <w:rPr>
                  <w:rFonts w:ascii="Arial" w:eastAsia="宋体" w:hAnsi="Arial" w:cs="Arial"/>
                  <w:sz w:val="18"/>
                  <w:szCs w:val="18"/>
                  <w:lang w:val="en-US" w:eastAsia="zh-CN"/>
                </w:rPr>
                <w:t>3*</w:t>
              </w:r>
              <w:proofErr w:type="spellStart"/>
              <w:r w:rsidRPr="00E477D7">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207" w:author="Huawei" w:date="2020-05-15T09:48:00Z"/>
                <w:rFonts w:ascii="Arial" w:eastAsia="宋体" w:hAnsi="Arial" w:cs="Arial"/>
                <w:sz w:val="18"/>
                <w:szCs w:val="18"/>
                <w:lang w:val="en-US" w:eastAsia="zh-CN"/>
              </w:rPr>
            </w:pPr>
            <w:ins w:id="208" w:author="Huawei" w:date="2020-05-15T09:48:00Z">
              <w:r w:rsidRPr="00E477D7">
                <w:rPr>
                  <w:rFonts w:ascii="Arial" w:eastAsia="宋体" w:hAnsi="Arial" w:cs="Arial"/>
                  <w:sz w:val="18"/>
                  <w:szCs w:val="18"/>
                  <w:lang w:val="en-US" w:eastAsia="zh-CN"/>
                </w:rPr>
                <w:t>3*</w:t>
              </w:r>
              <w:proofErr w:type="spellStart"/>
              <w:r w:rsidRPr="00E477D7">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209" w:author="Huawei" w:date="2020-05-15T09:48:00Z"/>
                <w:rFonts w:ascii="Arial" w:eastAsia="宋体" w:hAnsi="Arial" w:cs="Arial"/>
                <w:sz w:val="18"/>
                <w:szCs w:val="18"/>
                <w:lang w:val="en-US" w:eastAsia="zh-CN"/>
              </w:rPr>
            </w:pPr>
            <w:ins w:id="210" w:author="Huawei" w:date="2020-05-15T09:48:00Z">
              <w:r w:rsidRPr="00E477D7">
                <w:rPr>
                  <w:rFonts w:ascii="Arial" w:eastAsia="宋体" w:hAnsi="Arial" w:cs="Arial"/>
                  <w:sz w:val="18"/>
                  <w:szCs w:val="18"/>
                  <w:lang w:val="en-US" w:eastAsia="zh-CN"/>
                </w:rPr>
                <w:t xml:space="preserve">3* </w:t>
              </w:r>
              <w:proofErr w:type="spellStart"/>
              <w:r w:rsidRPr="00E477D7">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211" w:author="Huawei" w:date="2020-05-15T09:48:00Z"/>
                <w:rFonts w:ascii="Arial" w:eastAsia="宋体" w:hAnsi="Arial" w:cs="Arial"/>
                <w:sz w:val="18"/>
                <w:szCs w:val="18"/>
                <w:lang w:val="en-US" w:eastAsia="zh-CN"/>
              </w:rPr>
            </w:pPr>
            <w:ins w:id="212" w:author="Huawei" w:date="2020-05-15T09:48:00Z">
              <w:r w:rsidRPr="00E477D7">
                <w:rPr>
                  <w:rFonts w:ascii="Arial" w:eastAsia="宋体" w:hAnsi="Arial" w:cs="Arial"/>
                  <w:sz w:val="18"/>
                  <w:szCs w:val="18"/>
                  <w:lang w:val="en-US" w:eastAsia="zh-CN"/>
                </w:rPr>
                <w:t xml:space="preserve">3* </w:t>
              </w:r>
              <w:proofErr w:type="spellStart"/>
              <w:r w:rsidRPr="00E477D7">
                <w:rPr>
                  <w:rFonts w:ascii="Arial" w:eastAsia="宋体" w:hAnsi="Arial" w:cs="Arial"/>
                  <w:sz w:val="18"/>
                  <w:szCs w:val="18"/>
                  <w:lang w:val="en-US" w:eastAsia="zh-CN"/>
                </w:rPr>
                <w:t>fy_high</w:t>
              </w:r>
              <w:proofErr w:type="spellEnd"/>
            </w:ins>
          </w:p>
        </w:tc>
      </w:tr>
      <w:tr w:rsidR="00880297" w:rsidRPr="00E477D7" w:rsidTr="00551498">
        <w:trPr>
          <w:trHeight w:val="660"/>
          <w:ins w:id="213" w:author="Huawei" w:date="2020-05-15T09:4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880297" w:rsidRPr="00E477D7" w:rsidRDefault="00880297" w:rsidP="00551498">
            <w:pPr>
              <w:overflowPunct/>
              <w:autoSpaceDE/>
              <w:autoSpaceDN/>
              <w:adjustRightInd/>
              <w:spacing w:after="0"/>
              <w:textAlignment w:val="auto"/>
              <w:rPr>
                <w:ins w:id="214" w:author="Huawei" w:date="2020-05-15T09:48:00Z"/>
                <w:rFonts w:ascii="Arial" w:eastAsia="宋体" w:hAnsi="Arial" w:cs="Arial"/>
                <w:sz w:val="18"/>
                <w:szCs w:val="18"/>
                <w:lang w:val="en-US" w:eastAsia="zh-CN"/>
              </w:rPr>
            </w:pPr>
            <w:ins w:id="215" w:author="Huawei" w:date="2020-05-15T09:48:00Z">
              <w:r w:rsidRPr="00E477D7">
                <w:rPr>
                  <w:rFonts w:ascii="Arial" w:eastAsia="宋体" w:hAnsi="Arial" w:cs="Arial"/>
                  <w:sz w:val="18"/>
                  <w:szCs w:val="18"/>
                  <w:lang w:val="en-US" w:eastAsia="zh-CN"/>
                </w:rPr>
                <w:t>3</w:t>
              </w:r>
              <w:r w:rsidRPr="00E477D7">
                <w:rPr>
                  <w:rFonts w:ascii="Arial" w:eastAsia="宋体" w:hAnsi="Arial" w:cs="Arial"/>
                  <w:sz w:val="18"/>
                  <w:szCs w:val="18"/>
                  <w:vertAlign w:val="superscript"/>
                  <w:lang w:val="en-US" w:eastAsia="zh-CN"/>
                </w:rPr>
                <w:t>rd</w:t>
              </w:r>
              <w:r w:rsidRPr="00E477D7">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880297" w:rsidRPr="00E477D7" w:rsidRDefault="00880297" w:rsidP="00551498">
            <w:pPr>
              <w:overflowPunct/>
              <w:autoSpaceDE/>
              <w:autoSpaceDN/>
              <w:adjustRightInd/>
              <w:spacing w:after="0"/>
              <w:jc w:val="center"/>
              <w:textAlignment w:val="auto"/>
              <w:rPr>
                <w:ins w:id="216" w:author="Huawei" w:date="2020-05-15T09:48:00Z"/>
                <w:rFonts w:ascii="Arial" w:eastAsia="宋体" w:hAnsi="Arial" w:cs="Arial"/>
                <w:sz w:val="18"/>
                <w:szCs w:val="18"/>
                <w:lang w:val="en-US" w:eastAsia="zh-CN"/>
              </w:rPr>
            </w:pPr>
            <w:ins w:id="217" w:author="Huawei" w:date="2020-05-15T09:48:00Z">
              <w:r w:rsidRPr="00E477D7">
                <w:rPr>
                  <w:rFonts w:ascii="Arial" w:eastAsia="宋体" w:hAnsi="Arial" w:cs="Arial"/>
                  <w:sz w:val="18"/>
                  <w:szCs w:val="18"/>
                  <w:lang w:val="en-US" w:eastAsia="zh-CN"/>
                </w:rPr>
                <w:t>7500</w:t>
              </w:r>
            </w:ins>
          </w:p>
        </w:tc>
        <w:tc>
          <w:tcPr>
            <w:tcW w:w="864" w:type="pct"/>
            <w:tcBorders>
              <w:top w:val="nil"/>
              <w:left w:val="nil"/>
              <w:bottom w:val="single" w:sz="4" w:space="0" w:color="auto"/>
              <w:right w:val="single" w:sz="4" w:space="0" w:color="auto"/>
            </w:tcBorders>
            <w:shd w:val="clear" w:color="000000" w:fill="00B0F0"/>
            <w:vAlign w:val="center"/>
            <w:hideMark/>
          </w:tcPr>
          <w:p w:rsidR="00880297" w:rsidRPr="00E477D7" w:rsidRDefault="00880297" w:rsidP="00551498">
            <w:pPr>
              <w:overflowPunct/>
              <w:autoSpaceDE/>
              <w:autoSpaceDN/>
              <w:adjustRightInd/>
              <w:spacing w:after="0"/>
              <w:jc w:val="center"/>
              <w:textAlignment w:val="auto"/>
              <w:rPr>
                <w:ins w:id="218" w:author="Huawei" w:date="2020-05-15T09:48:00Z"/>
                <w:rFonts w:ascii="Arial" w:eastAsia="宋体" w:hAnsi="Arial" w:cs="Arial"/>
                <w:sz w:val="18"/>
                <w:szCs w:val="18"/>
                <w:lang w:val="en-US" w:eastAsia="zh-CN"/>
              </w:rPr>
            </w:pPr>
            <w:ins w:id="219" w:author="Huawei" w:date="2020-05-15T09:48:00Z">
              <w:r w:rsidRPr="00E477D7">
                <w:rPr>
                  <w:rFonts w:ascii="Arial" w:eastAsia="宋体" w:hAnsi="Arial" w:cs="Arial"/>
                  <w:sz w:val="18"/>
                  <w:szCs w:val="18"/>
                  <w:lang w:val="en-US" w:eastAsia="zh-CN"/>
                </w:rPr>
                <w:t>7710</w:t>
              </w:r>
            </w:ins>
          </w:p>
        </w:tc>
        <w:tc>
          <w:tcPr>
            <w:tcW w:w="816" w:type="pct"/>
            <w:tcBorders>
              <w:top w:val="nil"/>
              <w:left w:val="nil"/>
              <w:bottom w:val="single" w:sz="4" w:space="0" w:color="auto"/>
              <w:right w:val="single" w:sz="4" w:space="0" w:color="auto"/>
            </w:tcBorders>
            <w:shd w:val="clear" w:color="000000" w:fill="00B0F0"/>
            <w:vAlign w:val="center"/>
            <w:hideMark/>
          </w:tcPr>
          <w:p w:rsidR="00880297" w:rsidRPr="00E477D7" w:rsidRDefault="00880297" w:rsidP="00551498">
            <w:pPr>
              <w:overflowPunct/>
              <w:autoSpaceDE/>
              <w:autoSpaceDN/>
              <w:adjustRightInd/>
              <w:spacing w:after="0"/>
              <w:jc w:val="center"/>
              <w:textAlignment w:val="auto"/>
              <w:rPr>
                <w:ins w:id="220" w:author="Huawei" w:date="2020-05-15T09:48:00Z"/>
                <w:rFonts w:ascii="Arial" w:eastAsia="宋体" w:hAnsi="Arial" w:cs="Arial"/>
                <w:sz w:val="18"/>
                <w:szCs w:val="18"/>
                <w:lang w:val="en-US" w:eastAsia="zh-CN"/>
              </w:rPr>
            </w:pPr>
            <w:ins w:id="221" w:author="Huawei" w:date="2020-05-15T09:48:00Z">
              <w:r w:rsidRPr="00E477D7">
                <w:rPr>
                  <w:rFonts w:ascii="Arial" w:eastAsia="宋体" w:hAnsi="Arial" w:cs="Arial"/>
                  <w:sz w:val="18"/>
                  <w:szCs w:val="18"/>
                  <w:lang w:val="en-US" w:eastAsia="zh-CN"/>
                </w:rPr>
                <w:t>2496</w:t>
              </w:r>
            </w:ins>
          </w:p>
        </w:tc>
        <w:tc>
          <w:tcPr>
            <w:tcW w:w="937" w:type="pct"/>
            <w:tcBorders>
              <w:top w:val="nil"/>
              <w:left w:val="nil"/>
              <w:bottom w:val="single" w:sz="4" w:space="0" w:color="auto"/>
              <w:right w:val="single" w:sz="8" w:space="0" w:color="auto"/>
            </w:tcBorders>
            <w:shd w:val="clear" w:color="000000" w:fill="00B0F0"/>
            <w:vAlign w:val="center"/>
            <w:hideMark/>
          </w:tcPr>
          <w:p w:rsidR="00880297" w:rsidRPr="00E477D7" w:rsidRDefault="00880297" w:rsidP="00551498">
            <w:pPr>
              <w:overflowPunct/>
              <w:autoSpaceDE/>
              <w:autoSpaceDN/>
              <w:adjustRightInd/>
              <w:spacing w:after="0"/>
              <w:jc w:val="center"/>
              <w:textAlignment w:val="auto"/>
              <w:rPr>
                <w:ins w:id="222" w:author="Huawei" w:date="2020-05-15T09:48:00Z"/>
                <w:rFonts w:ascii="Arial" w:eastAsia="宋体" w:hAnsi="Arial" w:cs="Arial"/>
                <w:sz w:val="18"/>
                <w:szCs w:val="18"/>
                <w:lang w:val="en-US" w:eastAsia="zh-CN"/>
              </w:rPr>
            </w:pPr>
            <w:ins w:id="223" w:author="Huawei" w:date="2020-05-15T09:48:00Z">
              <w:r w:rsidRPr="00E477D7">
                <w:rPr>
                  <w:rFonts w:ascii="Arial" w:eastAsia="宋体" w:hAnsi="Arial" w:cs="Arial"/>
                  <w:sz w:val="18"/>
                  <w:szCs w:val="18"/>
                  <w:lang w:val="en-US" w:eastAsia="zh-CN"/>
                </w:rPr>
                <w:t>2586</w:t>
              </w:r>
            </w:ins>
          </w:p>
        </w:tc>
      </w:tr>
      <w:tr w:rsidR="00880297" w:rsidRPr="00E477D7" w:rsidTr="00551498">
        <w:trPr>
          <w:trHeight w:val="285"/>
          <w:ins w:id="224" w:author="Huawei" w:date="2020-05-15T09:4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textAlignment w:val="auto"/>
              <w:rPr>
                <w:ins w:id="225" w:author="Huawei" w:date="2020-05-15T09:48:00Z"/>
                <w:rFonts w:ascii="Arial" w:eastAsia="宋体" w:hAnsi="Arial" w:cs="Arial"/>
                <w:sz w:val="18"/>
                <w:szCs w:val="18"/>
                <w:lang w:val="en-US" w:eastAsia="zh-CN"/>
              </w:rPr>
            </w:pPr>
            <w:ins w:id="226" w:author="Huawei" w:date="2020-05-15T09:48:00Z">
              <w:r w:rsidRPr="00E477D7">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227" w:author="Huawei" w:date="2020-05-15T09:48:00Z"/>
                <w:rFonts w:ascii="Arial" w:eastAsia="宋体" w:hAnsi="Arial" w:cs="Arial"/>
                <w:sz w:val="18"/>
                <w:szCs w:val="18"/>
                <w:lang w:val="en-US" w:eastAsia="zh-CN"/>
              </w:rPr>
            </w:pPr>
            <w:ins w:id="228" w:author="Huawei" w:date="2020-05-15T09:48:00Z">
              <w:r w:rsidRPr="00E477D7">
                <w:rPr>
                  <w:rFonts w:ascii="Arial" w:eastAsia="宋体" w:hAnsi="Arial" w:cs="Arial"/>
                  <w:sz w:val="18"/>
                  <w:szCs w:val="18"/>
                  <w:lang w:val="en-US" w:eastAsia="zh-CN"/>
                </w:rPr>
                <w:t>4*</w:t>
              </w:r>
              <w:proofErr w:type="spellStart"/>
              <w:r w:rsidRPr="00E477D7">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229" w:author="Huawei" w:date="2020-05-15T09:48:00Z"/>
                <w:rFonts w:ascii="Arial" w:eastAsia="宋体" w:hAnsi="Arial" w:cs="Arial"/>
                <w:sz w:val="18"/>
                <w:szCs w:val="18"/>
                <w:lang w:val="en-US" w:eastAsia="zh-CN"/>
              </w:rPr>
            </w:pPr>
            <w:ins w:id="230" w:author="Huawei" w:date="2020-05-15T09:48:00Z">
              <w:r w:rsidRPr="00E477D7">
                <w:rPr>
                  <w:rFonts w:ascii="Arial" w:eastAsia="宋体" w:hAnsi="Arial" w:cs="Arial"/>
                  <w:sz w:val="18"/>
                  <w:szCs w:val="18"/>
                  <w:lang w:val="en-US" w:eastAsia="zh-CN"/>
                </w:rPr>
                <w:t>4*</w:t>
              </w:r>
              <w:proofErr w:type="spellStart"/>
              <w:r w:rsidRPr="00E477D7">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231" w:author="Huawei" w:date="2020-05-15T09:48:00Z"/>
                <w:rFonts w:ascii="Arial" w:eastAsia="宋体" w:hAnsi="Arial" w:cs="Arial"/>
                <w:sz w:val="18"/>
                <w:szCs w:val="18"/>
                <w:lang w:val="en-US" w:eastAsia="zh-CN"/>
              </w:rPr>
            </w:pPr>
            <w:ins w:id="232" w:author="Huawei" w:date="2020-05-15T09:48:00Z">
              <w:r w:rsidRPr="00E477D7">
                <w:rPr>
                  <w:rFonts w:ascii="Arial" w:eastAsia="宋体" w:hAnsi="Arial" w:cs="Arial"/>
                  <w:sz w:val="18"/>
                  <w:szCs w:val="18"/>
                  <w:lang w:val="en-US" w:eastAsia="zh-CN"/>
                </w:rPr>
                <w:t xml:space="preserve">4* </w:t>
              </w:r>
              <w:proofErr w:type="spellStart"/>
              <w:r w:rsidRPr="00E477D7">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233" w:author="Huawei" w:date="2020-05-15T09:48:00Z"/>
                <w:rFonts w:ascii="Arial" w:eastAsia="宋体" w:hAnsi="Arial" w:cs="Arial"/>
                <w:sz w:val="18"/>
                <w:szCs w:val="18"/>
                <w:lang w:val="en-US" w:eastAsia="zh-CN"/>
              </w:rPr>
            </w:pPr>
            <w:ins w:id="234" w:author="Huawei" w:date="2020-05-15T09:48:00Z">
              <w:r w:rsidRPr="00E477D7">
                <w:rPr>
                  <w:rFonts w:ascii="Arial" w:eastAsia="宋体" w:hAnsi="Arial" w:cs="Arial"/>
                  <w:sz w:val="18"/>
                  <w:szCs w:val="18"/>
                  <w:lang w:val="en-US" w:eastAsia="zh-CN"/>
                </w:rPr>
                <w:t xml:space="preserve">4* </w:t>
              </w:r>
              <w:proofErr w:type="spellStart"/>
              <w:r w:rsidRPr="00E477D7">
                <w:rPr>
                  <w:rFonts w:ascii="Arial" w:eastAsia="宋体" w:hAnsi="Arial" w:cs="Arial"/>
                  <w:sz w:val="18"/>
                  <w:szCs w:val="18"/>
                  <w:lang w:val="en-US" w:eastAsia="zh-CN"/>
                </w:rPr>
                <w:t>fy_high</w:t>
              </w:r>
              <w:proofErr w:type="spellEnd"/>
            </w:ins>
          </w:p>
        </w:tc>
      </w:tr>
      <w:tr w:rsidR="00880297" w:rsidRPr="00E477D7" w:rsidTr="00551498">
        <w:trPr>
          <w:trHeight w:val="705"/>
          <w:ins w:id="235" w:author="Huawei" w:date="2020-05-15T09:4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880297" w:rsidRPr="00E477D7" w:rsidRDefault="00880297" w:rsidP="00551498">
            <w:pPr>
              <w:overflowPunct/>
              <w:autoSpaceDE/>
              <w:autoSpaceDN/>
              <w:adjustRightInd/>
              <w:spacing w:after="0"/>
              <w:textAlignment w:val="auto"/>
              <w:rPr>
                <w:ins w:id="236" w:author="Huawei" w:date="2020-05-15T09:48:00Z"/>
                <w:rFonts w:ascii="Arial" w:eastAsia="宋体" w:hAnsi="Arial" w:cs="Arial"/>
                <w:sz w:val="18"/>
                <w:szCs w:val="18"/>
                <w:lang w:val="en-US" w:eastAsia="zh-CN"/>
              </w:rPr>
            </w:pPr>
            <w:ins w:id="237" w:author="Huawei" w:date="2020-05-15T09:48:00Z">
              <w:r w:rsidRPr="00E477D7">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880297" w:rsidRPr="00E477D7" w:rsidRDefault="00880297" w:rsidP="00551498">
            <w:pPr>
              <w:overflowPunct/>
              <w:autoSpaceDE/>
              <w:autoSpaceDN/>
              <w:adjustRightInd/>
              <w:spacing w:after="0"/>
              <w:jc w:val="center"/>
              <w:textAlignment w:val="auto"/>
              <w:rPr>
                <w:ins w:id="238" w:author="Huawei" w:date="2020-05-15T09:48:00Z"/>
                <w:rFonts w:ascii="Arial" w:eastAsia="宋体" w:hAnsi="Arial" w:cs="Arial"/>
                <w:sz w:val="18"/>
                <w:szCs w:val="18"/>
                <w:lang w:val="en-US" w:eastAsia="zh-CN"/>
              </w:rPr>
            </w:pPr>
            <w:ins w:id="239" w:author="Huawei" w:date="2020-05-15T09:48:00Z">
              <w:r w:rsidRPr="00E477D7">
                <w:rPr>
                  <w:rFonts w:ascii="Arial" w:eastAsia="宋体" w:hAnsi="Arial" w:cs="Arial"/>
                  <w:sz w:val="18"/>
                  <w:szCs w:val="18"/>
                  <w:lang w:val="en-US" w:eastAsia="zh-CN"/>
                </w:rPr>
                <w:t>10000</w:t>
              </w:r>
            </w:ins>
          </w:p>
        </w:tc>
        <w:tc>
          <w:tcPr>
            <w:tcW w:w="864" w:type="pct"/>
            <w:tcBorders>
              <w:top w:val="nil"/>
              <w:left w:val="nil"/>
              <w:bottom w:val="single" w:sz="4" w:space="0" w:color="auto"/>
              <w:right w:val="single" w:sz="4" w:space="0" w:color="auto"/>
            </w:tcBorders>
            <w:shd w:val="clear" w:color="000000" w:fill="00B0F0"/>
            <w:vAlign w:val="center"/>
            <w:hideMark/>
          </w:tcPr>
          <w:p w:rsidR="00880297" w:rsidRPr="00E477D7" w:rsidRDefault="00880297" w:rsidP="00551498">
            <w:pPr>
              <w:overflowPunct/>
              <w:autoSpaceDE/>
              <w:autoSpaceDN/>
              <w:adjustRightInd/>
              <w:spacing w:after="0"/>
              <w:jc w:val="center"/>
              <w:textAlignment w:val="auto"/>
              <w:rPr>
                <w:ins w:id="240" w:author="Huawei" w:date="2020-05-15T09:48:00Z"/>
                <w:rFonts w:ascii="Arial" w:eastAsia="宋体" w:hAnsi="Arial" w:cs="Arial"/>
                <w:sz w:val="18"/>
                <w:szCs w:val="18"/>
                <w:lang w:val="en-US" w:eastAsia="zh-CN"/>
              </w:rPr>
            </w:pPr>
            <w:ins w:id="241" w:author="Huawei" w:date="2020-05-15T09:48:00Z">
              <w:r w:rsidRPr="00E477D7">
                <w:rPr>
                  <w:rFonts w:ascii="Arial" w:eastAsia="宋体" w:hAnsi="Arial" w:cs="Arial"/>
                  <w:sz w:val="18"/>
                  <w:szCs w:val="18"/>
                  <w:lang w:val="en-US" w:eastAsia="zh-CN"/>
                </w:rPr>
                <w:t>10280</w:t>
              </w:r>
            </w:ins>
          </w:p>
        </w:tc>
        <w:tc>
          <w:tcPr>
            <w:tcW w:w="816" w:type="pct"/>
            <w:tcBorders>
              <w:top w:val="nil"/>
              <w:left w:val="nil"/>
              <w:bottom w:val="single" w:sz="4" w:space="0" w:color="auto"/>
              <w:right w:val="single" w:sz="4" w:space="0" w:color="auto"/>
            </w:tcBorders>
            <w:shd w:val="clear" w:color="000000" w:fill="00B0F0"/>
            <w:vAlign w:val="center"/>
            <w:hideMark/>
          </w:tcPr>
          <w:p w:rsidR="00880297" w:rsidRPr="00E477D7" w:rsidRDefault="00880297" w:rsidP="00551498">
            <w:pPr>
              <w:overflowPunct/>
              <w:autoSpaceDE/>
              <w:autoSpaceDN/>
              <w:adjustRightInd/>
              <w:spacing w:after="0"/>
              <w:jc w:val="center"/>
              <w:textAlignment w:val="auto"/>
              <w:rPr>
                <w:ins w:id="242" w:author="Huawei" w:date="2020-05-15T09:48:00Z"/>
                <w:rFonts w:ascii="Arial" w:eastAsia="宋体" w:hAnsi="Arial" w:cs="Arial"/>
                <w:sz w:val="18"/>
                <w:szCs w:val="18"/>
                <w:lang w:val="en-US" w:eastAsia="zh-CN"/>
              </w:rPr>
            </w:pPr>
            <w:ins w:id="243" w:author="Huawei" w:date="2020-05-15T09:48:00Z">
              <w:r w:rsidRPr="00E477D7">
                <w:rPr>
                  <w:rFonts w:ascii="Arial" w:eastAsia="宋体" w:hAnsi="Arial" w:cs="Arial"/>
                  <w:sz w:val="18"/>
                  <w:szCs w:val="18"/>
                  <w:lang w:val="en-US" w:eastAsia="zh-CN"/>
                </w:rPr>
                <w:t>3328</w:t>
              </w:r>
            </w:ins>
          </w:p>
        </w:tc>
        <w:tc>
          <w:tcPr>
            <w:tcW w:w="937" w:type="pct"/>
            <w:tcBorders>
              <w:top w:val="nil"/>
              <w:left w:val="nil"/>
              <w:bottom w:val="single" w:sz="4" w:space="0" w:color="auto"/>
              <w:right w:val="single" w:sz="4" w:space="0" w:color="auto"/>
            </w:tcBorders>
            <w:shd w:val="clear" w:color="000000" w:fill="00B0F0"/>
            <w:vAlign w:val="center"/>
            <w:hideMark/>
          </w:tcPr>
          <w:p w:rsidR="00880297" w:rsidRPr="00E477D7" w:rsidRDefault="00880297" w:rsidP="00551498">
            <w:pPr>
              <w:overflowPunct/>
              <w:autoSpaceDE/>
              <w:autoSpaceDN/>
              <w:adjustRightInd/>
              <w:spacing w:after="0"/>
              <w:jc w:val="center"/>
              <w:textAlignment w:val="auto"/>
              <w:rPr>
                <w:ins w:id="244" w:author="Huawei" w:date="2020-05-15T09:48:00Z"/>
                <w:rFonts w:ascii="Arial" w:eastAsia="宋体" w:hAnsi="Arial" w:cs="Arial"/>
                <w:sz w:val="18"/>
                <w:szCs w:val="18"/>
                <w:lang w:val="en-US" w:eastAsia="zh-CN"/>
              </w:rPr>
            </w:pPr>
            <w:ins w:id="245" w:author="Huawei" w:date="2020-05-15T09:48:00Z">
              <w:r w:rsidRPr="00E477D7">
                <w:rPr>
                  <w:rFonts w:ascii="Arial" w:eastAsia="宋体" w:hAnsi="Arial" w:cs="Arial"/>
                  <w:sz w:val="18"/>
                  <w:szCs w:val="18"/>
                  <w:lang w:val="en-US" w:eastAsia="zh-CN"/>
                </w:rPr>
                <w:t>3448</w:t>
              </w:r>
            </w:ins>
          </w:p>
        </w:tc>
      </w:tr>
      <w:tr w:rsidR="00880297" w:rsidRPr="00E477D7" w:rsidTr="00551498">
        <w:trPr>
          <w:trHeight w:val="285"/>
          <w:ins w:id="246" w:author="Huawei" w:date="2020-05-15T09:4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textAlignment w:val="auto"/>
              <w:rPr>
                <w:ins w:id="247" w:author="Huawei" w:date="2020-05-15T09:48:00Z"/>
                <w:rFonts w:ascii="Arial" w:eastAsia="宋体" w:hAnsi="Arial" w:cs="Arial"/>
                <w:sz w:val="18"/>
                <w:szCs w:val="18"/>
                <w:lang w:val="en-US" w:eastAsia="zh-CN"/>
              </w:rPr>
            </w:pPr>
            <w:ins w:id="248" w:author="Huawei" w:date="2020-05-15T09:48:00Z">
              <w:r w:rsidRPr="00E477D7">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249" w:author="Huawei" w:date="2020-05-15T09:48:00Z"/>
                <w:rFonts w:ascii="Arial" w:eastAsia="宋体" w:hAnsi="Arial" w:cs="Arial"/>
                <w:sz w:val="18"/>
                <w:szCs w:val="18"/>
                <w:lang w:val="en-US" w:eastAsia="zh-CN"/>
              </w:rPr>
            </w:pPr>
            <w:ins w:id="250" w:author="Huawei" w:date="2020-05-15T09:48:00Z">
              <w:r w:rsidRPr="00E477D7">
                <w:rPr>
                  <w:rFonts w:ascii="Arial" w:eastAsia="宋体" w:hAnsi="Arial" w:cs="Arial"/>
                  <w:sz w:val="18"/>
                  <w:szCs w:val="18"/>
                  <w:lang w:val="en-US" w:eastAsia="zh-CN"/>
                </w:rPr>
                <w:t>5*</w:t>
              </w:r>
              <w:proofErr w:type="spellStart"/>
              <w:r w:rsidRPr="00E477D7">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251" w:author="Huawei" w:date="2020-05-15T09:48:00Z"/>
                <w:rFonts w:ascii="Arial" w:eastAsia="宋体" w:hAnsi="Arial" w:cs="Arial"/>
                <w:sz w:val="18"/>
                <w:szCs w:val="18"/>
                <w:lang w:val="en-US" w:eastAsia="zh-CN"/>
              </w:rPr>
            </w:pPr>
            <w:ins w:id="252" w:author="Huawei" w:date="2020-05-15T09:48:00Z">
              <w:r w:rsidRPr="00E477D7">
                <w:rPr>
                  <w:rFonts w:ascii="Arial" w:eastAsia="宋体" w:hAnsi="Arial" w:cs="Arial"/>
                  <w:sz w:val="18"/>
                  <w:szCs w:val="18"/>
                  <w:lang w:val="en-US" w:eastAsia="zh-CN"/>
                </w:rPr>
                <w:t>5*</w:t>
              </w:r>
              <w:proofErr w:type="spellStart"/>
              <w:r w:rsidRPr="00E477D7">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253" w:author="Huawei" w:date="2020-05-15T09:48:00Z"/>
                <w:rFonts w:ascii="Arial" w:eastAsia="宋体" w:hAnsi="Arial" w:cs="Arial"/>
                <w:sz w:val="18"/>
                <w:szCs w:val="18"/>
                <w:lang w:val="en-US" w:eastAsia="zh-CN"/>
              </w:rPr>
            </w:pPr>
            <w:ins w:id="254" w:author="Huawei" w:date="2020-05-15T09:48:00Z">
              <w:r w:rsidRPr="00E477D7">
                <w:rPr>
                  <w:rFonts w:ascii="Arial" w:eastAsia="宋体" w:hAnsi="Arial" w:cs="Arial"/>
                  <w:sz w:val="18"/>
                  <w:szCs w:val="18"/>
                  <w:lang w:val="en-US" w:eastAsia="zh-CN"/>
                </w:rPr>
                <w:t xml:space="preserve">5* </w:t>
              </w:r>
              <w:proofErr w:type="spellStart"/>
              <w:r w:rsidRPr="00E477D7">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255" w:author="Huawei" w:date="2020-05-15T09:48:00Z"/>
                <w:rFonts w:ascii="Arial" w:eastAsia="宋体" w:hAnsi="Arial" w:cs="Arial"/>
                <w:sz w:val="18"/>
                <w:szCs w:val="18"/>
                <w:lang w:val="en-US" w:eastAsia="zh-CN"/>
              </w:rPr>
            </w:pPr>
            <w:ins w:id="256" w:author="Huawei" w:date="2020-05-15T09:48:00Z">
              <w:r w:rsidRPr="00E477D7">
                <w:rPr>
                  <w:rFonts w:ascii="Arial" w:eastAsia="宋体" w:hAnsi="Arial" w:cs="Arial"/>
                  <w:sz w:val="18"/>
                  <w:szCs w:val="18"/>
                  <w:lang w:val="en-US" w:eastAsia="zh-CN"/>
                </w:rPr>
                <w:t xml:space="preserve">5* </w:t>
              </w:r>
              <w:proofErr w:type="spellStart"/>
              <w:r w:rsidRPr="00E477D7">
                <w:rPr>
                  <w:rFonts w:ascii="Arial" w:eastAsia="宋体" w:hAnsi="Arial" w:cs="Arial"/>
                  <w:sz w:val="18"/>
                  <w:szCs w:val="18"/>
                  <w:lang w:val="en-US" w:eastAsia="zh-CN"/>
                </w:rPr>
                <w:t>fy_high</w:t>
              </w:r>
              <w:proofErr w:type="spellEnd"/>
            </w:ins>
          </w:p>
        </w:tc>
      </w:tr>
      <w:tr w:rsidR="00880297" w:rsidRPr="00E477D7" w:rsidTr="00551498">
        <w:trPr>
          <w:trHeight w:val="735"/>
          <w:ins w:id="257" w:author="Huawei" w:date="2020-05-15T09:4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880297" w:rsidRPr="00E477D7" w:rsidRDefault="00880297" w:rsidP="00551498">
            <w:pPr>
              <w:overflowPunct/>
              <w:autoSpaceDE/>
              <w:autoSpaceDN/>
              <w:adjustRightInd/>
              <w:spacing w:after="0"/>
              <w:textAlignment w:val="auto"/>
              <w:rPr>
                <w:ins w:id="258" w:author="Huawei" w:date="2020-05-15T09:48:00Z"/>
                <w:rFonts w:ascii="Arial" w:eastAsia="宋体" w:hAnsi="Arial" w:cs="Arial"/>
                <w:sz w:val="18"/>
                <w:szCs w:val="18"/>
                <w:lang w:val="en-US" w:eastAsia="zh-CN"/>
              </w:rPr>
            </w:pPr>
            <w:ins w:id="259" w:author="Huawei" w:date="2020-05-15T09:48:00Z">
              <w:r w:rsidRPr="00E477D7">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880297" w:rsidRPr="00E477D7" w:rsidRDefault="00880297" w:rsidP="00551498">
            <w:pPr>
              <w:overflowPunct/>
              <w:autoSpaceDE/>
              <w:autoSpaceDN/>
              <w:adjustRightInd/>
              <w:spacing w:after="0"/>
              <w:jc w:val="center"/>
              <w:textAlignment w:val="auto"/>
              <w:rPr>
                <w:ins w:id="260" w:author="Huawei" w:date="2020-05-15T09:48:00Z"/>
                <w:rFonts w:ascii="Arial" w:eastAsia="宋体" w:hAnsi="Arial" w:cs="Arial"/>
                <w:sz w:val="18"/>
                <w:szCs w:val="18"/>
                <w:lang w:val="en-US" w:eastAsia="zh-CN"/>
              </w:rPr>
            </w:pPr>
            <w:ins w:id="261" w:author="Huawei" w:date="2020-05-15T09:48:00Z">
              <w:r w:rsidRPr="00E477D7">
                <w:rPr>
                  <w:rFonts w:ascii="Arial" w:eastAsia="宋体" w:hAnsi="Arial" w:cs="Arial"/>
                  <w:sz w:val="18"/>
                  <w:szCs w:val="18"/>
                  <w:lang w:val="en-US" w:eastAsia="zh-CN"/>
                </w:rPr>
                <w:t>12500</w:t>
              </w:r>
            </w:ins>
          </w:p>
        </w:tc>
        <w:tc>
          <w:tcPr>
            <w:tcW w:w="864" w:type="pct"/>
            <w:tcBorders>
              <w:top w:val="nil"/>
              <w:left w:val="nil"/>
              <w:bottom w:val="single" w:sz="4" w:space="0" w:color="auto"/>
              <w:right w:val="single" w:sz="4" w:space="0" w:color="auto"/>
            </w:tcBorders>
            <w:shd w:val="clear" w:color="000000" w:fill="00B0F0"/>
            <w:vAlign w:val="center"/>
            <w:hideMark/>
          </w:tcPr>
          <w:p w:rsidR="00880297" w:rsidRPr="00E477D7" w:rsidRDefault="00880297" w:rsidP="00551498">
            <w:pPr>
              <w:overflowPunct/>
              <w:autoSpaceDE/>
              <w:autoSpaceDN/>
              <w:adjustRightInd/>
              <w:spacing w:after="0"/>
              <w:jc w:val="center"/>
              <w:textAlignment w:val="auto"/>
              <w:rPr>
                <w:ins w:id="262" w:author="Huawei" w:date="2020-05-15T09:48:00Z"/>
                <w:rFonts w:ascii="Arial" w:eastAsia="宋体" w:hAnsi="Arial" w:cs="Arial"/>
                <w:sz w:val="18"/>
                <w:szCs w:val="18"/>
                <w:lang w:val="en-US" w:eastAsia="zh-CN"/>
              </w:rPr>
            </w:pPr>
            <w:ins w:id="263" w:author="Huawei" w:date="2020-05-15T09:48:00Z">
              <w:r w:rsidRPr="00E477D7">
                <w:rPr>
                  <w:rFonts w:ascii="Arial" w:eastAsia="宋体" w:hAnsi="Arial" w:cs="Arial"/>
                  <w:sz w:val="18"/>
                  <w:szCs w:val="18"/>
                  <w:lang w:val="en-US" w:eastAsia="zh-CN"/>
                </w:rPr>
                <w:t>12850</w:t>
              </w:r>
            </w:ins>
          </w:p>
        </w:tc>
        <w:tc>
          <w:tcPr>
            <w:tcW w:w="816" w:type="pct"/>
            <w:tcBorders>
              <w:top w:val="nil"/>
              <w:left w:val="nil"/>
              <w:bottom w:val="single" w:sz="4" w:space="0" w:color="auto"/>
              <w:right w:val="single" w:sz="4" w:space="0" w:color="auto"/>
            </w:tcBorders>
            <w:shd w:val="clear" w:color="000000" w:fill="00B0F0"/>
            <w:vAlign w:val="center"/>
            <w:hideMark/>
          </w:tcPr>
          <w:p w:rsidR="00880297" w:rsidRPr="00E477D7" w:rsidRDefault="00880297" w:rsidP="00551498">
            <w:pPr>
              <w:overflowPunct/>
              <w:autoSpaceDE/>
              <w:autoSpaceDN/>
              <w:adjustRightInd/>
              <w:spacing w:after="0"/>
              <w:jc w:val="center"/>
              <w:textAlignment w:val="auto"/>
              <w:rPr>
                <w:ins w:id="264" w:author="Huawei" w:date="2020-05-15T09:48:00Z"/>
                <w:rFonts w:ascii="Arial" w:eastAsia="宋体" w:hAnsi="Arial" w:cs="Arial"/>
                <w:sz w:val="18"/>
                <w:szCs w:val="18"/>
                <w:lang w:val="en-US" w:eastAsia="zh-CN"/>
              </w:rPr>
            </w:pPr>
            <w:ins w:id="265" w:author="Huawei" w:date="2020-05-15T09:48:00Z">
              <w:r w:rsidRPr="00E477D7">
                <w:rPr>
                  <w:rFonts w:ascii="Arial" w:eastAsia="宋体" w:hAnsi="Arial" w:cs="Arial"/>
                  <w:sz w:val="18"/>
                  <w:szCs w:val="18"/>
                  <w:lang w:val="en-US" w:eastAsia="zh-CN"/>
                </w:rPr>
                <w:t>4160</w:t>
              </w:r>
            </w:ins>
          </w:p>
        </w:tc>
        <w:tc>
          <w:tcPr>
            <w:tcW w:w="937" w:type="pct"/>
            <w:tcBorders>
              <w:top w:val="nil"/>
              <w:left w:val="nil"/>
              <w:bottom w:val="single" w:sz="4" w:space="0" w:color="auto"/>
              <w:right w:val="single" w:sz="4" w:space="0" w:color="auto"/>
            </w:tcBorders>
            <w:shd w:val="clear" w:color="000000" w:fill="00B0F0"/>
            <w:vAlign w:val="center"/>
            <w:hideMark/>
          </w:tcPr>
          <w:p w:rsidR="00880297" w:rsidRPr="00E477D7" w:rsidRDefault="00880297" w:rsidP="00551498">
            <w:pPr>
              <w:overflowPunct/>
              <w:autoSpaceDE/>
              <w:autoSpaceDN/>
              <w:adjustRightInd/>
              <w:spacing w:after="0"/>
              <w:jc w:val="center"/>
              <w:textAlignment w:val="auto"/>
              <w:rPr>
                <w:ins w:id="266" w:author="Huawei" w:date="2020-05-15T09:48:00Z"/>
                <w:rFonts w:ascii="Arial" w:eastAsia="宋体" w:hAnsi="Arial" w:cs="Arial"/>
                <w:sz w:val="18"/>
                <w:szCs w:val="18"/>
                <w:lang w:val="en-US" w:eastAsia="zh-CN"/>
              </w:rPr>
            </w:pPr>
            <w:ins w:id="267" w:author="Huawei" w:date="2020-05-15T09:48:00Z">
              <w:r w:rsidRPr="00E477D7">
                <w:rPr>
                  <w:rFonts w:ascii="Arial" w:eastAsia="宋体" w:hAnsi="Arial" w:cs="Arial"/>
                  <w:sz w:val="18"/>
                  <w:szCs w:val="18"/>
                  <w:lang w:val="en-US" w:eastAsia="zh-CN"/>
                </w:rPr>
                <w:t>4310</w:t>
              </w:r>
            </w:ins>
          </w:p>
        </w:tc>
      </w:tr>
      <w:tr w:rsidR="00880297" w:rsidRPr="00E477D7" w:rsidTr="00551498">
        <w:trPr>
          <w:trHeight w:val="285"/>
          <w:ins w:id="268" w:author="Huawei" w:date="2020-05-15T09:4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textAlignment w:val="auto"/>
              <w:rPr>
                <w:ins w:id="269" w:author="Huawei" w:date="2020-05-15T09:48:00Z"/>
                <w:rFonts w:ascii="Arial" w:eastAsia="宋体" w:hAnsi="Arial" w:cs="Arial"/>
                <w:sz w:val="18"/>
                <w:szCs w:val="18"/>
                <w:lang w:val="en-US" w:eastAsia="zh-CN"/>
              </w:rPr>
            </w:pPr>
            <w:ins w:id="270" w:author="Huawei" w:date="2020-05-15T09:48:00Z">
              <w:r w:rsidRPr="00E477D7">
                <w:rPr>
                  <w:rFonts w:ascii="Arial" w:eastAsia="宋体" w:hAnsi="Arial" w:cs="Arial"/>
                  <w:sz w:val="18"/>
                  <w:szCs w:val="18"/>
                  <w:lang w:val="en-US" w:eastAsia="zh-CN"/>
                </w:rPr>
                <w:t>2</w:t>
              </w:r>
              <w:r w:rsidRPr="00E477D7">
                <w:rPr>
                  <w:rFonts w:ascii="Arial" w:eastAsia="宋体" w:hAnsi="Arial" w:cs="Arial"/>
                  <w:sz w:val="18"/>
                  <w:szCs w:val="18"/>
                  <w:vertAlign w:val="superscript"/>
                  <w:lang w:val="en-US" w:eastAsia="zh-CN"/>
                </w:rPr>
                <w:t>nd</w:t>
              </w:r>
              <w:r w:rsidRPr="00E477D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271" w:author="Huawei" w:date="2020-05-15T09:48:00Z"/>
                <w:rFonts w:ascii="Arial" w:eastAsia="宋体" w:hAnsi="Arial" w:cs="Arial"/>
                <w:sz w:val="18"/>
                <w:szCs w:val="18"/>
                <w:lang w:val="en-US" w:eastAsia="zh-CN"/>
              </w:rPr>
            </w:pPr>
            <w:ins w:id="272" w:author="Huawei" w:date="2020-05-15T09:48:00Z">
              <w:r w:rsidRPr="00E477D7">
                <w:rPr>
                  <w:rFonts w:ascii="Arial" w:eastAsia="宋体" w:hAnsi="Arial" w:cs="Arial"/>
                  <w:sz w:val="18"/>
                  <w:szCs w:val="18"/>
                  <w:lang w:val="en-US" w:eastAsia="zh-CN"/>
                </w:rPr>
                <w:t>|</w:t>
              </w:r>
              <w:proofErr w:type="spellStart"/>
              <w:r w:rsidRPr="00E477D7">
                <w:rPr>
                  <w:rFonts w:ascii="Arial" w:eastAsia="宋体" w:hAnsi="Arial" w:cs="Arial"/>
                  <w:sz w:val="18"/>
                  <w:szCs w:val="18"/>
                  <w:lang w:val="en-US" w:eastAsia="zh-CN"/>
                </w:rPr>
                <w:t>fy_low</w:t>
              </w:r>
              <w:proofErr w:type="spellEnd"/>
              <w:r w:rsidRPr="00E477D7">
                <w:rPr>
                  <w:rFonts w:ascii="Arial" w:eastAsia="宋体" w:hAnsi="Arial" w:cs="Arial"/>
                  <w:sz w:val="18"/>
                  <w:szCs w:val="18"/>
                  <w:lang w:val="en-US" w:eastAsia="zh-CN"/>
                </w:rPr>
                <w:t xml:space="preserve"> – </w:t>
              </w:r>
              <w:proofErr w:type="spellStart"/>
              <w:r w:rsidRPr="00E477D7">
                <w:rPr>
                  <w:rFonts w:ascii="Arial" w:eastAsia="宋体" w:hAnsi="Arial" w:cs="Arial"/>
                  <w:sz w:val="18"/>
                  <w:szCs w:val="18"/>
                  <w:lang w:val="en-US" w:eastAsia="zh-CN"/>
                </w:rPr>
                <w:t>fx_high</w:t>
              </w:r>
              <w:proofErr w:type="spellEnd"/>
              <w:r w:rsidRPr="00E477D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273" w:author="Huawei" w:date="2020-05-15T09:48:00Z"/>
                <w:rFonts w:ascii="Arial" w:eastAsia="宋体" w:hAnsi="Arial" w:cs="Arial"/>
                <w:sz w:val="18"/>
                <w:szCs w:val="18"/>
                <w:lang w:val="en-US" w:eastAsia="zh-CN"/>
              </w:rPr>
            </w:pPr>
            <w:ins w:id="274" w:author="Huawei" w:date="2020-05-15T09:48:00Z">
              <w:r w:rsidRPr="00E477D7">
                <w:rPr>
                  <w:rFonts w:ascii="Arial" w:eastAsia="宋体" w:hAnsi="Arial" w:cs="Arial"/>
                  <w:sz w:val="18"/>
                  <w:szCs w:val="18"/>
                  <w:lang w:val="en-US" w:eastAsia="zh-CN"/>
                </w:rPr>
                <w:t>|</w:t>
              </w:r>
              <w:proofErr w:type="spellStart"/>
              <w:r w:rsidRPr="00E477D7">
                <w:rPr>
                  <w:rFonts w:ascii="Arial" w:eastAsia="宋体" w:hAnsi="Arial" w:cs="Arial"/>
                  <w:sz w:val="18"/>
                  <w:szCs w:val="18"/>
                  <w:lang w:val="en-US" w:eastAsia="zh-CN"/>
                </w:rPr>
                <w:t>fy_high</w:t>
              </w:r>
              <w:proofErr w:type="spellEnd"/>
              <w:r w:rsidRPr="00E477D7">
                <w:rPr>
                  <w:rFonts w:ascii="Arial" w:eastAsia="宋体" w:hAnsi="Arial" w:cs="Arial"/>
                  <w:sz w:val="18"/>
                  <w:szCs w:val="18"/>
                  <w:lang w:val="en-US" w:eastAsia="zh-CN"/>
                </w:rPr>
                <w:t xml:space="preserve"> – </w:t>
              </w:r>
              <w:proofErr w:type="spellStart"/>
              <w:r w:rsidRPr="00E477D7">
                <w:rPr>
                  <w:rFonts w:ascii="Arial" w:eastAsia="宋体" w:hAnsi="Arial" w:cs="Arial"/>
                  <w:sz w:val="18"/>
                  <w:szCs w:val="18"/>
                  <w:lang w:val="en-US" w:eastAsia="zh-CN"/>
                </w:rPr>
                <w:t>fx_low</w:t>
              </w:r>
              <w:proofErr w:type="spellEnd"/>
              <w:r w:rsidRPr="00E477D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275" w:author="Huawei" w:date="2020-05-15T09:48:00Z"/>
                <w:rFonts w:ascii="Arial" w:eastAsia="宋体" w:hAnsi="Arial" w:cs="Arial"/>
                <w:sz w:val="18"/>
                <w:szCs w:val="18"/>
                <w:lang w:val="en-US" w:eastAsia="zh-CN"/>
              </w:rPr>
            </w:pPr>
            <w:ins w:id="276" w:author="Huawei" w:date="2020-05-15T09:48:00Z">
              <w:r w:rsidRPr="00E477D7">
                <w:rPr>
                  <w:rFonts w:ascii="Arial" w:eastAsia="宋体" w:hAnsi="Arial" w:cs="Arial"/>
                  <w:sz w:val="18"/>
                  <w:szCs w:val="18"/>
                  <w:lang w:val="en-US" w:eastAsia="zh-CN"/>
                </w:rPr>
                <w:t>|</w:t>
              </w:r>
              <w:proofErr w:type="spellStart"/>
              <w:r w:rsidRPr="00E477D7">
                <w:rPr>
                  <w:rFonts w:ascii="Arial" w:eastAsia="宋体" w:hAnsi="Arial" w:cs="Arial"/>
                  <w:sz w:val="18"/>
                  <w:szCs w:val="18"/>
                  <w:lang w:val="en-US" w:eastAsia="zh-CN"/>
                </w:rPr>
                <w:t>fy_low</w:t>
              </w:r>
              <w:proofErr w:type="spellEnd"/>
              <w:r w:rsidRPr="00E477D7">
                <w:rPr>
                  <w:rFonts w:ascii="Arial" w:eastAsia="宋体" w:hAnsi="Arial" w:cs="Arial"/>
                  <w:sz w:val="18"/>
                  <w:szCs w:val="18"/>
                  <w:lang w:val="en-US" w:eastAsia="zh-CN"/>
                </w:rPr>
                <w:t xml:space="preserve"> + </w:t>
              </w:r>
              <w:proofErr w:type="spellStart"/>
              <w:r w:rsidRPr="00E477D7">
                <w:rPr>
                  <w:rFonts w:ascii="Arial" w:eastAsia="宋体" w:hAnsi="Arial" w:cs="Arial"/>
                  <w:sz w:val="18"/>
                  <w:szCs w:val="18"/>
                  <w:lang w:val="en-US" w:eastAsia="zh-CN"/>
                </w:rPr>
                <w:t>fx_low</w:t>
              </w:r>
              <w:proofErr w:type="spellEnd"/>
              <w:r w:rsidRPr="00E477D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277" w:author="Huawei" w:date="2020-05-15T09:48:00Z"/>
                <w:rFonts w:ascii="Arial" w:eastAsia="宋体" w:hAnsi="Arial" w:cs="Arial"/>
                <w:sz w:val="18"/>
                <w:szCs w:val="18"/>
                <w:lang w:val="en-US" w:eastAsia="zh-CN"/>
              </w:rPr>
            </w:pPr>
            <w:ins w:id="278" w:author="Huawei" w:date="2020-05-15T09:48:00Z">
              <w:r w:rsidRPr="00E477D7">
                <w:rPr>
                  <w:rFonts w:ascii="Arial" w:eastAsia="宋体" w:hAnsi="Arial" w:cs="Arial"/>
                  <w:sz w:val="18"/>
                  <w:szCs w:val="18"/>
                  <w:lang w:val="en-US" w:eastAsia="zh-CN"/>
                </w:rPr>
                <w:t>|</w:t>
              </w:r>
              <w:proofErr w:type="spellStart"/>
              <w:r w:rsidRPr="00E477D7">
                <w:rPr>
                  <w:rFonts w:ascii="Arial" w:eastAsia="宋体" w:hAnsi="Arial" w:cs="Arial"/>
                  <w:sz w:val="18"/>
                  <w:szCs w:val="18"/>
                  <w:lang w:val="en-US" w:eastAsia="zh-CN"/>
                </w:rPr>
                <w:t>fy_high</w:t>
              </w:r>
              <w:proofErr w:type="spellEnd"/>
              <w:r w:rsidRPr="00E477D7">
                <w:rPr>
                  <w:rFonts w:ascii="Arial" w:eastAsia="宋体" w:hAnsi="Arial" w:cs="Arial"/>
                  <w:sz w:val="18"/>
                  <w:szCs w:val="18"/>
                  <w:lang w:val="en-US" w:eastAsia="zh-CN"/>
                </w:rPr>
                <w:t xml:space="preserve"> + </w:t>
              </w:r>
              <w:proofErr w:type="spellStart"/>
              <w:r w:rsidRPr="00E477D7">
                <w:rPr>
                  <w:rFonts w:ascii="Arial" w:eastAsia="宋体" w:hAnsi="Arial" w:cs="Arial"/>
                  <w:sz w:val="18"/>
                  <w:szCs w:val="18"/>
                  <w:lang w:val="en-US" w:eastAsia="zh-CN"/>
                </w:rPr>
                <w:t>fx_high</w:t>
              </w:r>
              <w:proofErr w:type="spellEnd"/>
              <w:r w:rsidRPr="00E477D7">
                <w:rPr>
                  <w:rFonts w:ascii="Arial" w:eastAsia="宋体" w:hAnsi="Arial" w:cs="Arial"/>
                  <w:sz w:val="18"/>
                  <w:szCs w:val="18"/>
                  <w:lang w:val="en-US" w:eastAsia="zh-CN"/>
                </w:rPr>
                <w:t>|</w:t>
              </w:r>
            </w:ins>
          </w:p>
        </w:tc>
      </w:tr>
      <w:tr w:rsidR="00880297" w:rsidRPr="00E477D7" w:rsidTr="00551498">
        <w:trPr>
          <w:trHeight w:val="735"/>
          <w:ins w:id="279" w:author="Huawei" w:date="2020-05-15T09:48: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880297" w:rsidRPr="00E477D7" w:rsidRDefault="00880297" w:rsidP="00551498">
            <w:pPr>
              <w:overflowPunct/>
              <w:autoSpaceDE/>
              <w:autoSpaceDN/>
              <w:adjustRightInd/>
              <w:spacing w:after="0"/>
              <w:textAlignment w:val="auto"/>
              <w:rPr>
                <w:ins w:id="280" w:author="Huawei" w:date="2020-05-15T09:48:00Z"/>
                <w:rFonts w:ascii="Arial" w:eastAsia="宋体" w:hAnsi="Arial" w:cs="Arial"/>
                <w:sz w:val="18"/>
                <w:szCs w:val="18"/>
                <w:lang w:val="en-US" w:eastAsia="zh-CN"/>
              </w:rPr>
            </w:pPr>
            <w:ins w:id="281" w:author="Huawei" w:date="2020-05-15T09:48:00Z">
              <w:r w:rsidRPr="00E477D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880297" w:rsidRPr="00E477D7" w:rsidRDefault="00880297" w:rsidP="00551498">
            <w:pPr>
              <w:overflowPunct/>
              <w:autoSpaceDE/>
              <w:autoSpaceDN/>
              <w:adjustRightInd/>
              <w:spacing w:after="0"/>
              <w:jc w:val="center"/>
              <w:textAlignment w:val="auto"/>
              <w:rPr>
                <w:ins w:id="282" w:author="Huawei" w:date="2020-05-15T09:48:00Z"/>
                <w:rFonts w:ascii="Arial" w:eastAsia="宋体" w:hAnsi="Arial" w:cs="Arial"/>
                <w:sz w:val="18"/>
                <w:szCs w:val="18"/>
                <w:lang w:val="en-US" w:eastAsia="zh-CN"/>
              </w:rPr>
            </w:pPr>
            <w:ins w:id="283" w:author="Huawei" w:date="2020-05-15T09:48:00Z">
              <w:r w:rsidRPr="00E477D7">
                <w:rPr>
                  <w:rFonts w:ascii="Arial" w:eastAsia="宋体" w:hAnsi="Arial" w:cs="Arial"/>
                  <w:sz w:val="18"/>
                  <w:szCs w:val="18"/>
                  <w:lang w:val="en-US" w:eastAsia="zh-CN"/>
                </w:rPr>
                <w:t>1738</w:t>
              </w:r>
            </w:ins>
          </w:p>
        </w:tc>
        <w:tc>
          <w:tcPr>
            <w:tcW w:w="864" w:type="pct"/>
            <w:tcBorders>
              <w:top w:val="nil"/>
              <w:left w:val="nil"/>
              <w:bottom w:val="single" w:sz="4" w:space="0" w:color="auto"/>
              <w:right w:val="single" w:sz="4" w:space="0" w:color="auto"/>
            </w:tcBorders>
            <w:shd w:val="clear" w:color="000000" w:fill="00B050"/>
            <w:vAlign w:val="center"/>
            <w:hideMark/>
          </w:tcPr>
          <w:p w:rsidR="00880297" w:rsidRPr="00E477D7" w:rsidRDefault="00880297" w:rsidP="00551498">
            <w:pPr>
              <w:overflowPunct/>
              <w:autoSpaceDE/>
              <w:autoSpaceDN/>
              <w:adjustRightInd/>
              <w:spacing w:after="0"/>
              <w:jc w:val="center"/>
              <w:textAlignment w:val="auto"/>
              <w:rPr>
                <w:ins w:id="284" w:author="Huawei" w:date="2020-05-15T09:48:00Z"/>
                <w:rFonts w:ascii="Arial" w:eastAsia="宋体" w:hAnsi="Arial" w:cs="Arial"/>
                <w:sz w:val="18"/>
                <w:szCs w:val="18"/>
                <w:lang w:val="en-US" w:eastAsia="zh-CN"/>
              </w:rPr>
            </w:pPr>
            <w:ins w:id="285" w:author="Huawei" w:date="2020-05-15T09:48:00Z">
              <w:r w:rsidRPr="00E477D7">
                <w:rPr>
                  <w:rFonts w:ascii="Arial" w:eastAsia="宋体" w:hAnsi="Arial" w:cs="Arial"/>
                  <w:sz w:val="18"/>
                  <w:szCs w:val="18"/>
                  <w:lang w:val="en-US" w:eastAsia="zh-CN"/>
                </w:rPr>
                <w:t>1638</w:t>
              </w:r>
            </w:ins>
          </w:p>
        </w:tc>
        <w:tc>
          <w:tcPr>
            <w:tcW w:w="816" w:type="pct"/>
            <w:tcBorders>
              <w:top w:val="nil"/>
              <w:left w:val="nil"/>
              <w:bottom w:val="single" w:sz="4" w:space="0" w:color="auto"/>
              <w:right w:val="single" w:sz="4" w:space="0" w:color="auto"/>
            </w:tcBorders>
            <w:shd w:val="clear" w:color="000000" w:fill="00B050"/>
            <w:vAlign w:val="center"/>
            <w:hideMark/>
          </w:tcPr>
          <w:p w:rsidR="00880297" w:rsidRPr="00E477D7" w:rsidRDefault="00880297" w:rsidP="00551498">
            <w:pPr>
              <w:overflowPunct/>
              <w:autoSpaceDE/>
              <w:autoSpaceDN/>
              <w:adjustRightInd/>
              <w:spacing w:after="0"/>
              <w:jc w:val="center"/>
              <w:textAlignment w:val="auto"/>
              <w:rPr>
                <w:ins w:id="286" w:author="Huawei" w:date="2020-05-15T09:48:00Z"/>
                <w:rFonts w:ascii="Arial" w:eastAsia="宋体" w:hAnsi="Arial" w:cs="Arial"/>
                <w:sz w:val="18"/>
                <w:szCs w:val="18"/>
                <w:lang w:val="en-US" w:eastAsia="zh-CN"/>
              </w:rPr>
            </w:pPr>
            <w:ins w:id="287" w:author="Huawei" w:date="2020-05-15T09:48:00Z">
              <w:r w:rsidRPr="00E477D7">
                <w:rPr>
                  <w:rFonts w:ascii="Arial" w:eastAsia="宋体" w:hAnsi="Arial" w:cs="Arial"/>
                  <w:sz w:val="18"/>
                  <w:szCs w:val="18"/>
                  <w:lang w:val="en-US" w:eastAsia="zh-CN"/>
                </w:rPr>
                <w:t>3332</w:t>
              </w:r>
            </w:ins>
          </w:p>
        </w:tc>
        <w:tc>
          <w:tcPr>
            <w:tcW w:w="937" w:type="pct"/>
            <w:tcBorders>
              <w:top w:val="nil"/>
              <w:left w:val="nil"/>
              <w:bottom w:val="single" w:sz="4" w:space="0" w:color="auto"/>
              <w:right w:val="single" w:sz="8" w:space="0" w:color="auto"/>
            </w:tcBorders>
            <w:shd w:val="clear" w:color="000000" w:fill="00B050"/>
            <w:vAlign w:val="center"/>
            <w:hideMark/>
          </w:tcPr>
          <w:p w:rsidR="00880297" w:rsidRPr="00E477D7" w:rsidRDefault="00880297" w:rsidP="00551498">
            <w:pPr>
              <w:overflowPunct/>
              <w:autoSpaceDE/>
              <w:autoSpaceDN/>
              <w:adjustRightInd/>
              <w:spacing w:after="0"/>
              <w:jc w:val="center"/>
              <w:textAlignment w:val="auto"/>
              <w:rPr>
                <w:ins w:id="288" w:author="Huawei" w:date="2020-05-15T09:48:00Z"/>
                <w:rFonts w:ascii="Arial" w:eastAsia="宋体" w:hAnsi="Arial" w:cs="Arial"/>
                <w:sz w:val="18"/>
                <w:szCs w:val="18"/>
                <w:lang w:val="en-US" w:eastAsia="zh-CN"/>
              </w:rPr>
            </w:pPr>
            <w:ins w:id="289" w:author="Huawei" w:date="2020-05-15T09:48:00Z">
              <w:r w:rsidRPr="00E477D7">
                <w:rPr>
                  <w:rFonts w:ascii="Arial" w:eastAsia="宋体" w:hAnsi="Arial" w:cs="Arial"/>
                  <w:sz w:val="18"/>
                  <w:szCs w:val="18"/>
                  <w:lang w:val="en-US" w:eastAsia="zh-CN"/>
                </w:rPr>
                <w:t>3432</w:t>
              </w:r>
            </w:ins>
          </w:p>
        </w:tc>
      </w:tr>
      <w:tr w:rsidR="00880297" w:rsidRPr="00E477D7" w:rsidTr="00551498">
        <w:trPr>
          <w:trHeight w:val="285"/>
          <w:ins w:id="290" w:author="Huawei" w:date="2020-05-15T09:4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textAlignment w:val="auto"/>
              <w:rPr>
                <w:ins w:id="291" w:author="Huawei" w:date="2020-05-15T09:48:00Z"/>
                <w:rFonts w:ascii="Arial" w:eastAsia="宋体" w:hAnsi="Arial" w:cs="Arial"/>
                <w:sz w:val="18"/>
                <w:szCs w:val="18"/>
                <w:lang w:val="en-US" w:eastAsia="zh-CN"/>
              </w:rPr>
            </w:pPr>
            <w:ins w:id="292" w:author="Huawei" w:date="2020-05-15T09:48:00Z">
              <w:r w:rsidRPr="00E477D7">
                <w:rPr>
                  <w:rFonts w:ascii="Arial" w:eastAsia="宋体" w:hAnsi="Arial" w:cs="Arial"/>
                  <w:sz w:val="18"/>
                  <w:szCs w:val="18"/>
                  <w:lang w:val="en-US" w:eastAsia="zh-CN"/>
                </w:rPr>
                <w:t>Two-tone 3</w:t>
              </w:r>
              <w:r w:rsidRPr="00E477D7">
                <w:rPr>
                  <w:rFonts w:ascii="Arial" w:eastAsia="宋体" w:hAnsi="Arial" w:cs="Arial"/>
                  <w:sz w:val="18"/>
                  <w:szCs w:val="18"/>
                  <w:vertAlign w:val="superscript"/>
                  <w:lang w:val="en-US" w:eastAsia="zh-CN"/>
                </w:rPr>
                <w:t>rd</w:t>
              </w:r>
              <w:r w:rsidRPr="00E477D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293" w:author="Huawei" w:date="2020-05-15T09:48:00Z"/>
                <w:rFonts w:ascii="Arial" w:eastAsia="宋体" w:hAnsi="Arial" w:cs="Arial"/>
                <w:sz w:val="18"/>
                <w:szCs w:val="18"/>
                <w:lang w:val="en-US" w:eastAsia="zh-CN"/>
              </w:rPr>
            </w:pPr>
            <w:ins w:id="294" w:author="Huawei" w:date="2020-05-15T09:48:00Z">
              <w:r w:rsidRPr="00E477D7">
                <w:rPr>
                  <w:rFonts w:ascii="Arial" w:eastAsia="宋体" w:hAnsi="Arial" w:cs="Arial"/>
                  <w:sz w:val="18"/>
                  <w:szCs w:val="18"/>
                  <w:lang w:val="en-US" w:eastAsia="zh-CN"/>
                </w:rPr>
                <w:t>|2*</w:t>
              </w:r>
              <w:proofErr w:type="spellStart"/>
              <w:r w:rsidRPr="00E477D7">
                <w:rPr>
                  <w:rFonts w:ascii="Arial" w:eastAsia="宋体" w:hAnsi="Arial" w:cs="Arial"/>
                  <w:sz w:val="18"/>
                  <w:szCs w:val="18"/>
                  <w:lang w:val="en-US" w:eastAsia="zh-CN"/>
                </w:rPr>
                <w:t>fx_low</w:t>
              </w:r>
              <w:proofErr w:type="spellEnd"/>
              <w:r w:rsidRPr="00E477D7">
                <w:rPr>
                  <w:rFonts w:ascii="Arial" w:eastAsia="宋体" w:hAnsi="Arial" w:cs="Arial"/>
                  <w:sz w:val="18"/>
                  <w:szCs w:val="18"/>
                  <w:lang w:val="en-US" w:eastAsia="zh-CN"/>
                </w:rPr>
                <w:t xml:space="preserve"> – </w:t>
              </w:r>
              <w:proofErr w:type="spellStart"/>
              <w:r w:rsidRPr="00E477D7">
                <w:rPr>
                  <w:rFonts w:ascii="Arial" w:eastAsia="宋体" w:hAnsi="Arial" w:cs="Arial"/>
                  <w:sz w:val="18"/>
                  <w:szCs w:val="18"/>
                  <w:lang w:val="en-US" w:eastAsia="zh-CN"/>
                </w:rPr>
                <w:t>fy_high</w:t>
              </w:r>
              <w:proofErr w:type="spellEnd"/>
              <w:r w:rsidRPr="00E477D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295" w:author="Huawei" w:date="2020-05-15T09:48:00Z"/>
                <w:rFonts w:ascii="Arial" w:eastAsia="宋体" w:hAnsi="Arial" w:cs="Arial"/>
                <w:sz w:val="18"/>
                <w:szCs w:val="18"/>
                <w:lang w:val="en-US" w:eastAsia="zh-CN"/>
              </w:rPr>
            </w:pPr>
            <w:ins w:id="296" w:author="Huawei" w:date="2020-05-15T09:48:00Z">
              <w:r w:rsidRPr="00E477D7">
                <w:rPr>
                  <w:rFonts w:ascii="Arial" w:eastAsia="宋体" w:hAnsi="Arial" w:cs="Arial"/>
                  <w:sz w:val="18"/>
                  <w:szCs w:val="18"/>
                  <w:lang w:val="en-US" w:eastAsia="zh-CN"/>
                </w:rPr>
                <w:t>|2*</w:t>
              </w:r>
              <w:proofErr w:type="spellStart"/>
              <w:r w:rsidRPr="00E477D7">
                <w:rPr>
                  <w:rFonts w:ascii="Arial" w:eastAsia="宋体" w:hAnsi="Arial" w:cs="Arial"/>
                  <w:sz w:val="18"/>
                  <w:szCs w:val="18"/>
                  <w:lang w:val="en-US" w:eastAsia="zh-CN"/>
                </w:rPr>
                <w:t>fx_high</w:t>
              </w:r>
              <w:proofErr w:type="spellEnd"/>
              <w:r w:rsidRPr="00E477D7">
                <w:rPr>
                  <w:rFonts w:ascii="Arial" w:eastAsia="宋体" w:hAnsi="Arial" w:cs="Arial"/>
                  <w:sz w:val="18"/>
                  <w:szCs w:val="18"/>
                  <w:lang w:val="en-US" w:eastAsia="zh-CN"/>
                </w:rPr>
                <w:t xml:space="preserve"> – </w:t>
              </w:r>
              <w:proofErr w:type="spellStart"/>
              <w:r w:rsidRPr="00E477D7">
                <w:rPr>
                  <w:rFonts w:ascii="Arial" w:eastAsia="宋体" w:hAnsi="Arial" w:cs="Arial"/>
                  <w:sz w:val="18"/>
                  <w:szCs w:val="18"/>
                  <w:lang w:val="en-US" w:eastAsia="zh-CN"/>
                </w:rPr>
                <w:t>fy_low</w:t>
              </w:r>
              <w:proofErr w:type="spellEnd"/>
              <w:r w:rsidRPr="00E477D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297" w:author="Huawei" w:date="2020-05-15T09:48:00Z"/>
                <w:rFonts w:ascii="Arial" w:eastAsia="宋体" w:hAnsi="Arial" w:cs="Arial"/>
                <w:sz w:val="18"/>
                <w:szCs w:val="18"/>
                <w:lang w:val="en-US" w:eastAsia="zh-CN"/>
              </w:rPr>
            </w:pPr>
            <w:ins w:id="298" w:author="Huawei" w:date="2020-05-15T09:48:00Z">
              <w:r w:rsidRPr="00E477D7">
                <w:rPr>
                  <w:rFonts w:ascii="Arial" w:eastAsia="宋体" w:hAnsi="Arial" w:cs="Arial"/>
                  <w:sz w:val="18"/>
                  <w:szCs w:val="18"/>
                  <w:lang w:val="en-US" w:eastAsia="zh-CN"/>
                </w:rPr>
                <w:t>|2*</w:t>
              </w:r>
              <w:proofErr w:type="spellStart"/>
              <w:r w:rsidRPr="00E477D7">
                <w:rPr>
                  <w:rFonts w:ascii="Arial" w:eastAsia="宋体" w:hAnsi="Arial" w:cs="Arial"/>
                  <w:sz w:val="18"/>
                  <w:szCs w:val="18"/>
                  <w:lang w:val="en-US" w:eastAsia="zh-CN"/>
                </w:rPr>
                <w:t>fy_low</w:t>
              </w:r>
              <w:proofErr w:type="spellEnd"/>
              <w:r w:rsidRPr="00E477D7">
                <w:rPr>
                  <w:rFonts w:ascii="Arial" w:eastAsia="宋体" w:hAnsi="Arial" w:cs="Arial"/>
                  <w:sz w:val="18"/>
                  <w:szCs w:val="18"/>
                  <w:lang w:val="en-US" w:eastAsia="zh-CN"/>
                </w:rPr>
                <w:t xml:space="preserve"> – </w:t>
              </w:r>
              <w:proofErr w:type="spellStart"/>
              <w:r w:rsidRPr="00E477D7">
                <w:rPr>
                  <w:rFonts w:ascii="Arial" w:eastAsia="宋体" w:hAnsi="Arial" w:cs="Arial"/>
                  <w:sz w:val="18"/>
                  <w:szCs w:val="18"/>
                  <w:lang w:val="en-US" w:eastAsia="zh-CN"/>
                </w:rPr>
                <w:t>fx_high</w:t>
              </w:r>
              <w:proofErr w:type="spellEnd"/>
              <w:r w:rsidRPr="00E477D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299" w:author="Huawei" w:date="2020-05-15T09:48:00Z"/>
                <w:rFonts w:ascii="Arial" w:eastAsia="宋体" w:hAnsi="Arial" w:cs="Arial"/>
                <w:sz w:val="18"/>
                <w:szCs w:val="18"/>
                <w:lang w:val="en-US" w:eastAsia="zh-CN"/>
              </w:rPr>
            </w:pPr>
            <w:ins w:id="300" w:author="Huawei" w:date="2020-05-15T09:48:00Z">
              <w:r w:rsidRPr="00E477D7">
                <w:rPr>
                  <w:rFonts w:ascii="Arial" w:eastAsia="宋体" w:hAnsi="Arial" w:cs="Arial"/>
                  <w:sz w:val="18"/>
                  <w:szCs w:val="18"/>
                  <w:lang w:val="en-US" w:eastAsia="zh-CN"/>
                </w:rPr>
                <w:t>|2*</w:t>
              </w:r>
              <w:proofErr w:type="spellStart"/>
              <w:r w:rsidRPr="00E477D7">
                <w:rPr>
                  <w:rFonts w:ascii="Arial" w:eastAsia="宋体" w:hAnsi="Arial" w:cs="Arial"/>
                  <w:sz w:val="18"/>
                  <w:szCs w:val="18"/>
                  <w:lang w:val="en-US" w:eastAsia="zh-CN"/>
                </w:rPr>
                <w:t>fy_high</w:t>
              </w:r>
              <w:proofErr w:type="spellEnd"/>
              <w:r w:rsidRPr="00E477D7">
                <w:rPr>
                  <w:rFonts w:ascii="Arial" w:eastAsia="宋体" w:hAnsi="Arial" w:cs="Arial"/>
                  <w:sz w:val="18"/>
                  <w:szCs w:val="18"/>
                  <w:lang w:val="en-US" w:eastAsia="zh-CN"/>
                </w:rPr>
                <w:t xml:space="preserve"> – </w:t>
              </w:r>
              <w:proofErr w:type="spellStart"/>
              <w:r w:rsidRPr="00E477D7">
                <w:rPr>
                  <w:rFonts w:ascii="Arial" w:eastAsia="宋体" w:hAnsi="Arial" w:cs="Arial"/>
                  <w:sz w:val="18"/>
                  <w:szCs w:val="18"/>
                  <w:lang w:val="en-US" w:eastAsia="zh-CN"/>
                </w:rPr>
                <w:t>fx_low</w:t>
              </w:r>
              <w:proofErr w:type="spellEnd"/>
              <w:r w:rsidRPr="00E477D7">
                <w:rPr>
                  <w:rFonts w:ascii="Arial" w:eastAsia="宋体" w:hAnsi="Arial" w:cs="Arial"/>
                  <w:sz w:val="18"/>
                  <w:szCs w:val="18"/>
                  <w:lang w:val="en-US" w:eastAsia="zh-CN"/>
                </w:rPr>
                <w:t>|</w:t>
              </w:r>
            </w:ins>
          </w:p>
        </w:tc>
      </w:tr>
      <w:tr w:rsidR="00880297" w:rsidRPr="00E477D7" w:rsidTr="00551498">
        <w:trPr>
          <w:trHeight w:val="825"/>
          <w:ins w:id="301" w:author="Huawei" w:date="2020-05-15T09:4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880297" w:rsidRPr="00E477D7" w:rsidRDefault="00880297" w:rsidP="00551498">
            <w:pPr>
              <w:overflowPunct/>
              <w:autoSpaceDE/>
              <w:autoSpaceDN/>
              <w:adjustRightInd/>
              <w:spacing w:after="0"/>
              <w:textAlignment w:val="auto"/>
              <w:rPr>
                <w:ins w:id="302" w:author="Huawei" w:date="2020-05-15T09:48:00Z"/>
                <w:rFonts w:ascii="Arial" w:eastAsia="宋体" w:hAnsi="Arial" w:cs="Arial"/>
                <w:sz w:val="18"/>
                <w:szCs w:val="18"/>
                <w:lang w:val="en-US" w:eastAsia="zh-CN"/>
              </w:rPr>
            </w:pPr>
            <w:ins w:id="303" w:author="Huawei" w:date="2020-05-15T09:48:00Z">
              <w:r w:rsidRPr="00E477D7">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880297" w:rsidRPr="00E477D7" w:rsidRDefault="00880297" w:rsidP="00551498">
            <w:pPr>
              <w:overflowPunct/>
              <w:autoSpaceDE/>
              <w:autoSpaceDN/>
              <w:adjustRightInd/>
              <w:spacing w:after="0"/>
              <w:jc w:val="center"/>
              <w:textAlignment w:val="auto"/>
              <w:rPr>
                <w:ins w:id="304" w:author="Huawei" w:date="2020-05-15T09:48:00Z"/>
                <w:rFonts w:ascii="Arial" w:eastAsia="宋体" w:hAnsi="Arial" w:cs="Arial"/>
                <w:sz w:val="18"/>
                <w:szCs w:val="18"/>
                <w:lang w:val="en-US" w:eastAsia="zh-CN"/>
              </w:rPr>
            </w:pPr>
            <w:ins w:id="305" w:author="Huawei" w:date="2020-05-15T09:48:00Z">
              <w:r w:rsidRPr="00E477D7">
                <w:rPr>
                  <w:rFonts w:ascii="Arial" w:eastAsia="宋体" w:hAnsi="Arial" w:cs="Arial"/>
                  <w:sz w:val="18"/>
                  <w:szCs w:val="18"/>
                  <w:lang w:val="en-US" w:eastAsia="zh-CN"/>
                </w:rPr>
                <w:t>4138</w:t>
              </w:r>
            </w:ins>
          </w:p>
        </w:tc>
        <w:tc>
          <w:tcPr>
            <w:tcW w:w="864" w:type="pct"/>
            <w:tcBorders>
              <w:top w:val="nil"/>
              <w:left w:val="nil"/>
              <w:bottom w:val="single" w:sz="4" w:space="0" w:color="auto"/>
              <w:right w:val="single" w:sz="4" w:space="0" w:color="auto"/>
            </w:tcBorders>
            <w:shd w:val="clear" w:color="000000" w:fill="0070C0"/>
            <w:vAlign w:val="center"/>
            <w:hideMark/>
          </w:tcPr>
          <w:p w:rsidR="00880297" w:rsidRPr="00E477D7" w:rsidRDefault="00880297" w:rsidP="00551498">
            <w:pPr>
              <w:overflowPunct/>
              <w:autoSpaceDE/>
              <w:autoSpaceDN/>
              <w:adjustRightInd/>
              <w:spacing w:after="0"/>
              <w:jc w:val="center"/>
              <w:textAlignment w:val="auto"/>
              <w:rPr>
                <w:ins w:id="306" w:author="Huawei" w:date="2020-05-15T09:48:00Z"/>
                <w:rFonts w:ascii="Arial" w:eastAsia="宋体" w:hAnsi="Arial" w:cs="Arial"/>
                <w:sz w:val="18"/>
                <w:szCs w:val="18"/>
                <w:lang w:val="en-US" w:eastAsia="zh-CN"/>
              </w:rPr>
            </w:pPr>
            <w:ins w:id="307" w:author="Huawei" w:date="2020-05-15T09:48:00Z">
              <w:r w:rsidRPr="00E477D7">
                <w:rPr>
                  <w:rFonts w:ascii="Arial" w:eastAsia="宋体" w:hAnsi="Arial" w:cs="Arial"/>
                  <w:sz w:val="18"/>
                  <w:szCs w:val="18"/>
                  <w:lang w:val="en-US" w:eastAsia="zh-CN"/>
                </w:rPr>
                <w:t>4308</w:t>
              </w:r>
            </w:ins>
          </w:p>
        </w:tc>
        <w:tc>
          <w:tcPr>
            <w:tcW w:w="816" w:type="pct"/>
            <w:tcBorders>
              <w:top w:val="nil"/>
              <w:left w:val="nil"/>
              <w:bottom w:val="single" w:sz="4" w:space="0" w:color="auto"/>
              <w:right w:val="single" w:sz="4" w:space="0" w:color="auto"/>
            </w:tcBorders>
            <w:shd w:val="clear" w:color="000000" w:fill="0070C0"/>
            <w:vAlign w:val="center"/>
            <w:hideMark/>
          </w:tcPr>
          <w:p w:rsidR="00880297" w:rsidRPr="00E477D7" w:rsidRDefault="00880297" w:rsidP="00551498">
            <w:pPr>
              <w:overflowPunct/>
              <w:autoSpaceDE/>
              <w:autoSpaceDN/>
              <w:adjustRightInd/>
              <w:spacing w:after="0"/>
              <w:jc w:val="center"/>
              <w:textAlignment w:val="auto"/>
              <w:rPr>
                <w:ins w:id="308" w:author="Huawei" w:date="2020-05-15T09:48:00Z"/>
                <w:rFonts w:ascii="Arial" w:eastAsia="宋体" w:hAnsi="Arial" w:cs="Arial"/>
                <w:color w:val="FF0000"/>
                <w:sz w:val="18"/>
                <w:szCs w:val="18"/>
                <w:lang w:val="en-US" w:eastAsia="zh-CN"/>
              </w:rPr>
            </w:pPr>
            <w:ins w:id="309" w:author="Huawei" w:date="2020-05-15T09:48:00Z">
              <w:r w:rsidRPr="00E477D7">
                <w:rPr>
                  <w:rFonts w:ascii="Arial" w:eastAsia="宋体" w:hAnsi="Arial" w:cs="Arial"/>
                  <w:color w:val="FF0000"/>
                  <w:sz w:val="18"/>
                  <w:szCs w:val="18"/>
                  <w:lang w:val="en-US" w:eastAsia="zh-CN"/>
                </w:rPr>
                <w:t>906</w:t>
              </w:r>
            </w:ins>
          </w:p>
        </w:tc>
        <w:tc>
          <w:tcPr>
            <w:tcW w:w="937" w:type="pct"/>
            <w:tcBorders>
              <w:top w:val="nil"/>
              <w:left w:val="nil"/>
              <w:bottom w:val="single" w:sz="4" w:space="0" w:color="auto"/>
              <w:right w:val="single" w:sz="8" w:space="0" w:color="auto"/>
            </w:tcBorders>
            <w:shd w:val="clear" w:color="000000" w:fill="0070C0"/>
            <w:vAlign w:val="center"/>
            <w:hideMark/>
          </w:tcPr>
          <w:p w:rsidR="00880297" w:rsidRPr="00E477D7" w:rsidRDefault="00880297" w:rsidP="00551498">
            <w:pPr>
              <w:overflowPunct/>
              <w:autoSpaceDE/>
              <w:autoSpaceDN/>
              <w:adjustRightInd/>
              <w:spacing w:after="0"/>
              <w:jc w:val="center"/>
              <w:textAlignment w:val="auto"/>
              <w:rPr>
                <w:ins w:id="310" w:author="Huawei" w:date="2020-05-15T09:48:00Z"/>
                <w:rFonts w:ascii="Arial" w:eastAsia="宋体" w:hAnsi="Arial" w:cs="Arial"/>
                <w:color w:val="FF0000"/>
                <w:sz w:val="18"/>
                <w:szCs w:val="18"/>
                <w:lang w:val="en-US" w:eastAsia="zh-CN"/>
              </w:rPr>
            </w:pPr>
            <w:ins w:id="311" w:author="Huawei" w:date="2020-05-15T09:48:00Z">
              <w:r w:rsidRPr="00E477D7">
                <w:rPr>
                  <w:rFonts w:ascii="Arial" w:eastAsia="宋体" w:hAnsi="Arial" w:cs="Arial"/>
                  <w:color w:val="FF0000"/>
                  <w:sz w:val="18"/>
                  <w:szCs w:val="18"/>
                  <w:lang w:val="en-US" w:eastAsia="zh-CN"/>
                </w:rPr>
                <w:t>776</w:t>
              </w:r>
            </w:ins>
          </w:p>
        </w:tc>
      </w:tr>
      <w:tr w:rsidR="00880297" w:rsidRPr="00E477D7" w:rsidTr="00551498">
        <w:trPr>
          <w:trHeight w:val="285"/>
          <w:ins w:id="312" w:author="Huawei" w:date="2020-05-15T09:4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textAlignment w:val="auto"/>
              <w:rPr>
                <w:ins w:id="313" w:author="Huawei" w:date="2020-05-15T09:48:00Z"/>
                <w:rFonts w:ascii="Arial" w:eastAsia="宋体" w:hAnsi="Arial" w:cs="Arial"/>
                <w:sz w:val="18"/>
                <w:szCs w:val="18"/>
                <w:lang w:val="en-US" w:eastAsia="zh-CN"/>
              </w:rPr>
            </w:pPr>
            <w:ins w:id="314" w:author="Huawei" w:date="2020-05-15T09:48:00Z">
              <w:r w:rsidRPr="00E477D7">
                <w:rPr>
                  <w:rFonts w:ascii="Arial" w:eastAsia="宋体" w:hAnsi="Arial" w:cs="Arial"/>
                  <w:sz w:val="18"/>
                  <w:szCs w:val="18"/>
                  <w:lang w:val="en-US" w:eastAsia="zh-CN"/>
                </w:rPr>
                <w:t>Two-tone 3</w:t>
              </w:r>
              <w:r w:rsidRPr="00E477D7">
                <w:rPr>
                  <w:rFonts w:ascii="Arial" w:eastAsia="宋体" w:hAnsi="Arial" w:cs="Arial"/>
                  <w:sz w:val="18"/>
                  <w:szCs w:val="18"/>
                  <w:vertAlign w:val="superscript"/>
                  <w:lang w:val="en-US" w:eastAsia="zh-CN"/>
                </w:rPr>
                <w:t>rd</w:t>
              </w:r>
              <w:r w:rsidRPr="00E477D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315" w:author="Huawei" w:date="2020-05-15T09:48:00Z"/>
                <w:rFonts w:ascii="Arial" w:eastAsia="宋体" w:hAnsi="Arial" w:cs="Arial"/>
                <w:sz w:val="18"/>
                <w:szCs w:val="18"/>
                <w:lang w:val="en-US" w:eastAsia="zh-CN"/>
              </w:rPr>
            </w:pPr>
            <w:ins w:id="316" w:author="Huawei" w:date="2020-05-15T09:48:00Z">
              <w:r w:rsidRPr="00E477D7">
                <w:rPr>
                  <w:rFonts w:ascii="Arial" w:eastAsia="宋体" w:hAnsi="Arial" w:cs="Arial"/>
                  <w:sz w:val="18"/>
                  <w:szCs w:val="18"/>
                  <w:lang w:val="en-US" w:eastAsia="zh-CN"/>
                </w:rPr>
                <w:t>|2*</w:t>
              </w:r>
              <w:proofErr w:type="spellStart"/>
              <w:r w:rsidRPr="00E477D7">
                <w:rPr>
                  <w:rFonts w:ascii="Arial" w:eastAsia="宋体" w:hAnsi="Arial" w:cs="Arial"/>
                  <w:sz w:val="18"/>
                  <w:szCs w:val="18"/>
                  <w:lang w:val="en-US" w:eastAsia="zh-CN"/>
                </w:rPr>
                <w:t>fx_low</w:t>
              </w:r>
              <w:proofErr w:type="spellEnd"/>
              <w:r w:rsidRPr="00E477D7">
                <w:rPr>
                  <w:rFonts w:ascii="Arial" w:eastAsia="宋体" w:hAnsi="Arial" w:cs="Arial"/>
                  <w:sz w:val="18"/>
                  <w:szCs w:val="18"/>
                  <w:lang w:val="en-US" w:eastAsia="zh-CN"/>
                </w:rPr>
                <w:t xml:space="preserve"> + </w:t>
              </w:r>
              <w:proofErr w:type="spellStart"/>
              <w:r w:rsidRPr="00E477D7">
                <w:rPr>
                  <w:rFonts w:ascii="Arial" w:eastAsia="宋体" w:hAnsi="Arial" w:cs="Arial"/>
                  <w:sz w:val="18"/>
                  <w:szCs w:val="18"/>
                  <w:lang w:val="en-US" w:eastAsia="zh-CN"/>
                </w:rPr>
                <w:t>fy_low</w:t>
              </w:r>
              <w:proofErr w:type="spellEnd"/>
              <w:r w:rsidRPr="00E477D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317" w:author="Huawei" w:date="2020-05-15T09:48:00Z"/>
                <w:rFonts w:ascii="Arial" w:eastAsia="宋体" w:hAnsi="Arial" w:cs="Arial"/>
                <w:sz w:val="18"/>
                <w:szCs w:val="18"/>
                <w:lang w:val="en-US" w:eastAsia="zh-CN"/>
              </w:rPr>
            </w:pPr>
            <w:ins w:id="318" w:author="Huawei" w:date="2020-05-15T09:48:00Z">
              <w:r w:rsidRPr="00E477D7">
                <w:rPr>
                  <w:rFonts w:ascii="Arial" w:eastAsia="宋体" w:hAnsi="Arial" w:cs="Arial"/>
                  <w:sz w:val="18"/>
                  <w:szCs w:val="18"/>
                  <w:lang w:val="en-US" w:eastAsia="zh-CN"/>
                </w:rPr>
                <w:t>|2*</w:t>
              </w:r>
              <w:proofErr w:type="spellStart"/>
              <w:r w:rsidRPr="00E477D7">
                <w:rPr>
                  <w:rFonts w:ascii="Arial" w:eastAsia="宋体" w:hAnsi="Arial" w:cs="Arial"/>
                  <w:sz w:val="18"/>
                  <w:szCs w:val="18"/>
                  <w:lang w:val="en-US" w:eastAsia="zh-CN"/>
                </w:rPr>
                <w:t>fx_high</w:t>
              </w:r>
              <w:proofErr w:type="spellEnd"/>
              <w:r w:rsidRPr="00E477D7">
                <w:rPr>
                  <w:rFonts w:ascii="Arial" w:eastAsia="宋体" w:hAnsi="Arial" w:cs="Arial"/>
                  <w:sz w:val="18"/>
                  <w:szCs w:val="18"/>
                  <w:lang w:val="en-US" w:eastAsia="zh-CN"/>
                </w:rPr>
                <w:t xml:space="preserve"> + </w:t>
              </w:r>
              <w:proofErr w:type="spellStart"/>
              <w:r w:rsidRPr="00E477D7">
                <w:rPr>
                  <w:rFonts w:ascii="Arial" w:eastAsia="宋体" w:hAnsi="Arial" w:cs="Arial"/>
                  <w:sz w:val="18"/>
                  <w:szCs w:val="18"/>
                  <w:lang w:val="en-US" w:eastAsia="zh-CN"/>
                </w:rPr>
                <w:t>fy_high</w:t>
              </w:r>
              <w:proofErr w:type="spellEnd"/>
              <w:r w:rsidRPr="00E477D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319" w:author="Huawei" w:date="2020-05-15T09:48:00Z"/>
                <w:rFonts w:ascii="Arial" w:eastAsia="宋体" w:hAnsi="Arial" w:cs="Arial"/>
                <w:sz w:val="18"/>
                <w:szCs w:val="18"/>
                <w:lang w:val="en-US" w:eastAsia="zh-CN"/>
              </w:rPr>
            </w:pPr>
            <w:ins w:id="320" w:author="Huawei" w:date="2020-05-15T09:48:00Z">
              <w:r w:rsidRPr="00E477D7">
                <w:rPr>
                  <w:rFonts w:ascii="Arial" w:eastAsia="宋体" w:hAnsi="Arial" w:cs="Arial"/>
                  <w:sz w:val="18"/>
                  <w:szCs w:val="18"/>
                  <w:lang w:val="en-US" w:eastAsia="zh-CN"/>
                </w:rPr>
                <w:t>|2*</w:t>
              </w:r>
              <w:proofErr w:type="spellStart"/>
              <w:r w:rsidRPr="00E477D7">
                <w:rPr>
                  <w:rFonts w:ascii="Arial" w:eastAsia="宋体" w:hAnsi="Arial" w:cs="Arial"/>
                  <w:sz w:val="18"/>
                  <w:szCs w:val="18"/>
                  <w:lang w:val="en-US" w:eastAsia="zh-CN"/>
                </w:rPr>
                <w:t>fy_low</w:t>
              </w:r>
              <w:proofErr w:type="spellEnd"/>
              <w:r w:rsidRPr="00E477D7">
                <w:rPr>
                  <w:rFonts w:ascii="Arial" w:eastAsia="宋体" w:hAnsi="Arial" w:cs="Arial"/>
                  <w:sz w:val="18"/>
                  <w:szCs w:val="18"/>
                  <w:lang w:val="en-US" w:eastAsia="zh-CN"/>
                </w:rPr>
                <w:t xml:space="preserve"> + </w:t>
              </w:r>
              <w:proofErr w:type="spellStart"/>
              <w:r w:rsidRPr="00E477D7">
                <w:rPr>
                  <w:rFonts w:ascii="Arial" w:eastAsia="宋体" w:hAnsi="Arial" w:cs="Arial"/>
                  <w:sz w:val="18"/>
                  <w:szCs w:val="18"/>
                  <w:lang w:val="en-US" w:eastAsia="zh-CN"/>
                </w:rPr>
                <w:t>fx_low</w:t>
              </w:r>
              <w:proofErr w:type="spellEnd"/>
              <w:r w:rsidRPr="00E477D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321" w:author="Huawei" w:date="2020-05-15T09:48:00Z"/>
                <w:rFonts w:ascii="Arial" w:eastAsia="宋体" w:hAnsi="Arial" w:cs="Arial"/>
                <w:sz w:val="18"/>
                <w:szCs w:val="18"/>
                <w:lang w:val="en-US" w:eastAsia="zh-CN"/>
              </w:rPr>
            </w:pPr>
            <w:ins w:id="322" w:author="Huawei" w:date="2020-05-15T09:48:00Z">
              <w:r w:rsidRPr="00E477D7">
                <w:rPr>
                  <w:rFonts w:ascii="Arial" w:eastAsia="宋体" w:hAnsi="Arial" w:cs="Arial"/>
                  <w:sz w:val="18"/>
                  <w:szCs w:val="18"/>
                  <w:lang w:val="en-US" w:eastAsia="zh-CN"/>
                </w:rPr>
                <w:t>|2*</w:t>
              </w:r>
              <w:proofErr w:type="spellStart"/>
              <w:r w:rsidRPr="00E477D7">
                <w:rPr>
                  <w:rFonts w:ascii="Arial" w:eastAsia="宋体" w:hAnsi="Arial" w:cs="Arial"/>
                  <w:sz w:val="18"/>
                  <w:szCs w:val="18"/>
                  <w:lang w:val="en-US" w:eastAsia="zh-CN"/>
                </w:rPr>
                <w:t>fy_high</w:t>
              </w:r>
              <w:proofErr w:type="spellEnd"/>
              <w:r w:rsidRPr="00E477D7">
                <w:rPr>
                  <w:rFonts w:ascii="Arial" w:eastAsia="宋体" w:hAnsi="Arial" w:cs="Arial"/>
                  <w:sz w:val="18"/>
                  <w:szCs w:val="18"/>
                  <w:lang w:val="en-US" w:eastAsia="zh-CN"/>
                </w:rPr>
                <w:t xml:space="preserve"> + </w:t>
              </w:r>
              <w:proofErr w:type="spellStart"/>
              <w:r w:rsidRPr="00E477D7">
                <w:rPr>
                  <w:rFonts w:ascii="Arial" w:eastAsia="宋体" w:hAnsi="Arial" w:cs="Arial"/>
                  <w:sz w:val="18"/>
                  <w:szCs w:val="18"/>
                  <w:lang w:val="en-US" w:eastAsia="zh-CN"/>
                </w:rPr>
                <w:t>fx_high</w:t>
              </w:r>
              <w:proofErr w:type="spellEnd"/>
              <w:r w:rsidRPr="00E477D7">
                <w:rPr>
                  <w:rFonts w:ascii="Arial" w:eastAsia="宋体" w:hAnsi="Arial" w:cs="Arial"/>
                  <w:sz w:val="18"/>
                  <w:szCs w:val="18"/>
                  <w:lang w:val="en-US" w:eastAsia="zh-CN"/>
                </w:rPr>
                <w:t>|</w:t>
              </w:r>
            </w:ins>
          </w:p>
        </w:tc>
      </w:tr>
      <w:tr w:rsidR="00880297" w:rsidRPr="00E477D7" w:rsidTr="00551498">
        <w:trPr>
          <w:trHeight w:val="735"/>
          <w:ins w:id="323" w:author="Huawei" w:date="2020-05-15T09:4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880297" w:rsidRPr="00E477D7" w:rsidRDefault="00880297" w:rsidP="00551498">
            <w:pPr>
              <w:overflowPunct/>
              <w:autoSpaceDE/>
              <w:autoSpaceDN/>
              <w:adjustRightInd/>
              <w:spacing w:after="0"/>
              <w:textAlignment w:val="auto"/>
              <w:rPr>
                <w:ins w:id="324" w:author="Huawei" w:date="2020-05-15T09:48:00Z"/>
                <w:rFonts w:ascii="Arial" w:eastAsia="宋体" w:hAnsi="Arial" w:cs="Arial"/>
                <w:sz w:val="18"/>
                <w:szCs w:val="18"/>
                <w:lang w:val="en-US" w:eastAsia="zh-CN"/>
              </w:rPr>
            </w:pPr>
            <w:ins w:id="325" w:author="Huawei" w:date="2020-05-15T09:48:00Z">
              <w:r w:rsidRPr="00E477D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880297" w:rsidRPr="00E477D7" w:rsidRDefault="00880297" w:rsidP="00551498">
            <w:pPr>
              <w:overflowPunct/>
              <w:autoSpaceDE/>
              <w:autoSpaceDN/>
              <w:adjustRightInd/>
              <w:spacing w:after="0"/>
              <w:jc w:val="center"/>
              <w:textAlignment w:val="auto"/>
              <w:rPr>
                <w:ins w:id="326" w:author="Huawei" w:date="2020-05-15T09:48:00Z"/>
                <w:rFonts w:ascii="Arial" w:eastAsia="宋体" w:hAnsi="Arial" w:cs="Arial"/>
                <w:sz w:val="18"/>
                <w:szCs w:val="18"/>
                <w:lang w:val="en-US" w:eastAsia="zh-CN"/>
              </w:rPr>
            </w:pPr>
            <w:ins w:id="327" w:author="Huawei" w:date="2020-05-15T09:48:00Z">
              <w:r w:rsidRPr="00E477D7">
                <w:rPr>
                  <w:rFonts w:ascii="Arial" w:eastAsia="宋体" w:hAnsi="Arial" w:cs="Arial"/>
                  <w:sz w:val="18"/>
                  <w:szCs w:val="18"/>
                  <w:lang w:val="en-US" w:eastAsia="zh-CN"/>
                </w:rPr>
                <w:t>5832</w:t>
              </w:r>
            </w:ins>
          </w:p>
        </w:tc>
        <w:tc>
          <w:tcPr>
            <w:tcW w:w="864" w:type="pct"/>
            <w:tcBorders>
              <w:top w:val="nil"/>
              <w:left w:val="nil"/>
              <w:bottom w:val="single" w:sz="4" w:space="0" w:color="auto"/>
              <w:right w:val="single" w:sz="4" w:space="0" w:color="auto"/>
            </w:tcBorders>
            <w:shd w:val="clear" w:color="000000" w:fill="0070C0"/>
            <w:vAlign w:val="center"/>
            <w:hideMark/>
          </w:tcPr>
          <w:p w:rsidR="00880297" w:rsidRPr="00E477D7" w:rsidRDefault="00880297" w:rsidP="00551498">
            <w:pPr>
              <w:overflowPunct/>
              <w:autoSpaceDE/>
              <w:autoSpaceDN/>
              <w:adjustRightInd/>
              <w:spacing w:after="0"/>
              <w:jc w:val="center"/>
              <w:textAlignment w:val="auto"/>
              <w:rPr>
                <w:ins w:id="328" w:author="Huawei" w:date="2020-05-15T09:48:00Z"/>
                <w:rFonts w:ascii="Arial" w:eastAsia="宋体" w:hAnsi="Arial" w:cs="Arial"/>
                <w:sz w:val="18"/>
                <w:szCs w:val="18"/>
                <w:lang w:val="en-US" w:eastAsia="zh-CN"/>
              </w:rPr>
            </w:pPr>
            <w:ins w:id="329" w:author="Huawei" w:date="2020-05-15T09:48:00Z">
              <w:r w:rsidRPr="00E477D7">
                <w:rPr>
                  <w:rFonts w:ascii="Arial" w:eastAsia="宋体" w:hAnsi="Arial" w:cs="Arial"/>
                  <w:sz w:val="18"/>
                  <w:szCs w:val="18"/>
                  <w:lang w:val="en-US" w:eastAsia="zh-CN"/>
                </w:rPr>
                <w:t>6002</w:t>
              </w:r>
            </w:ins>
          </w:p>
        </w:tc>
        <w:tc>
          <w:tcPr>
            <w:tcW w:w="816" w:type="pct"/>
            <w:tcBorders>
              <w:top w:val="nil"/>
              <w:left w:val="nil"/>
              <w:bottom w:val="single" w:sz="4" w:space="0" w:color="auto"/>
              <w:right w:val="single" w:sz="4" w:space="0" w:color="auto"/>
            </w:tcBorders>
            <w:shd w:val="clear" w:color="000000" w:fill="0070C0"/>
            <w:vAlign w:val="center"/>
            <w:hideMark/>
          </w:tcPr>
          <w:p w:rsidR="00880297" w:rsidRPr="00E477D7" w:rsidRDefault="00880297" w:rsidP="00551498">
            <w:pPr>
              <w:overflowPunct/>
              <w:autoSpaceDE/>
              <w:autoSpaceDN/>
              <w:adjustRightInd/>
              <w:spacing w:after="0"/>
              <w:jc w:val="center"/>
              <w:textAlignment w:val="auto"/>
              <w:rPr>
                <w:ins w:id="330" w:author="Huawei" w:date="2020-05-15T09:48:00Z"/>
                <w:rFonts w:ascii="Arial" w:eastAsia="宋体" w:hAnsi="Arial" w:cs="Arial"/>
                <w:sz w:val="18"/>
                <w:szCs w:val="18"/>
                <w:lang w:val="en-US" w:eastAsia="zh-CN"/>
              </w:rPr>
            </w:pPr>
            <w:ins w:id="331" w:author="Huawei" w:date="2020-05-15T09:48:00Z">
              <w:r w:rsidRPr="00E477D7">
                <w:rPr>
                  <w:rFonts w:ascii="Arial" w:eastAsia="宋体" w:hAnsi="Arial" w:cs="Arial"/>
                  <w:sz w:val="18"/>
                  <w:szCs w:val="18"/>
                  <w:lang w:val="en-US" w:eastAsia="zh-CN"/>
                </w:rPr>
                <w:t>4164</w:t>
              </w:r>
            </w:ins>
          </w:p>
        </w:tc>
        <w:tc>
          <w:tcPr>
            <w:tcW w:w="937" w:type="pct"/>
            <w:tcBorders>
              <w:top w:val="nil"/>
              <w:left w:val="nil"/>
              <w:bottom w:val="single" w:sz="4" w:space="0" w:color="auto"/>
              <w:right w:val="single" w:sz="8" w:space="0" w:color="auto"/>
            </w:tcBorders>
            <w:shd w:val="clear" w:color="000000" w:fill="0070C0"/>
            <w:vAlign w:val="center"/>
            <w:hideMark/>
          </w:tcPr>
          <w:p w:rsidR="00880297" w:rsidRPr="00E477D7" w:rsidRDefault="00880297" w:rsidP="00551498">
            <w:pPr>
              <w:overflowPunct/>
              <w:autoSpaceDE/>
              <w:autoSpaceDN/>
              <w:adjustRightInd/>
              <w:spacing w:after="0"/>
              <w:jc w:val="center"/>
              <w:textAlignment w:val="auto"/>
              <w:rPr>
                <w:ins w:id="332" w:author="Huawei" w:date="2020-05-15T09:48:00Z"/>
                <w:rFonts w:ascii="Arial" w:eastAsia="宋体" w:hAnsi="Arial" w:cs="Arial"/>
                <w:sz w:val="18"/>
                <w:szCs w:val="18"/>
                <w:lang w:val="en-US" w:eastAsia="zh-CN"/>
              </w:rPr>
            </w:pPr>
            <w:ins w:id="333" w:author="Huawei" w:date="2020-05-15T09:48:00Z">
              <w:r w:rsidRPr="00E477D7">
                <w:rPr>
                  <w:rFonts w:ascii="Arial" w:eastAsia="宋体" w:hAnsi="Arial" w:cs="Arial"/>
                  <w:sz w:val="18"/>
                  <w:szCs w:val="18"/>
                  <w:lang w:val="en-US" w:eastAsia="zh-CN"/>
                </w:rPr>
                <w:t>4294</w:t>
              </w:r>
            </w:ins>
          </w:p>
        </w:tc>
      </w:tr>
      <w:tr w:rsidR="00880297" w:rsidRPr="00E477D7" w:rsidTr="00551498">
        <w:trPr>
          <w:trHeight w:val="285"/>
          <w:ins w:id="334" w:author="Huawei" w:date="2020-05-15T09:4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textAlignment w:val="auto"/>
              <w:rPr>
                <w:ins w:id="335" w:author="Huawei" w:date="2020-05-15T09:48:00Z"/>
                <w:rFonts w:ascii="Arial" w:eastAsia="宋体" w:hAnsi="Arial" w:cs="Arial"/>
                <w:sz w:val="18"/>
                <w:szCs w:val="18"/>
                <w:lang w:val="en-US" w:eastAsia="zh-CN"/>
              </w:rPr>
            </w:pPr>
            <w:ins w:id="336" w:author="Huawei" w:date="2020-05-15T09:48:00Z">
              <w:r w:rsidRPr="00E477D7">
                <w:rPr>
                  <w:rFonts w:ascii="Arial" w:eastAsia="宋体" w:hAnsi="Arial" w:cs="Arial"/>
                  <w:sz w:val="18"/>
                  <w:szCs w:val="18"/>
                  <w:lang w:val="en-US" w:eastAsia="zh-CN"/>
                </w:rPr>
                <w:t>Two-tone 4</w:t>
              </w:r>
              <w:r w:rsidRPr="00E477D7">
                <w:rPr>
                  <w:rFonts w:ascii="Arial" w:eastAsia="宋体" w:hAnsi="Arial" w:cs="Arial"/>
                  <w:sz w:val="18"/>
                  <w:szCs w:val="18"/>
                  <w:vertAlign w:val="superscript"/>
                  <w:lang w:val="en-US" w:eastAsia="zh-CN"/>
                </w:rPr>
                <w:t>th</w:t>
              </w:r>
              <w:r w:rsidRPr="00E477D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337" w:author="Huawei" w:date="2020-05-15T09:48:00Z"/>
                <w:rFonts w:ascii="Arial" w:eastAsia="宋体" w:hAnsi="Arial" w:cs="Arial"/>
                <w:sz w:val="18"/>
                <w:szCs w:val="18"/>
                <w:lang w:val="en-US" w:eastAsia="zh-CN"/>
              </w:rPr>
            </w:pPr>
            <w:ins w:id="338" w:author="Huawei" w:date="2020-05-15T09:48:00Z">
              <w:r w:rsidRPr="00E477D7">
                <w:rPr>
                  <w:rFonts w:ascii="Arial" w:eastAsia="宋体" w:hAnsi="Arial" w:cs="Arial"/>
                  <w:sz w:val="18"/>
                  <w:szCs w:val="18"/>
                  <w:lang w:val="en-US" w:eastAsia="zh-CN"/>
                </w:rPr>
                <w:t>|3*</w:t>
              </w:r>
              <w:proofErr w:type="spellStart"/>
              <w:r w:rsidRPr="00E477D7">
                <w:rPr>
                  <w:rFonts w:ascii="Arial" w:eastAsia="宋体" w:hAnsi="Arial" w:cs="Arial"/>
                  <w:sz w:val="18"/>
                  <w:szCs w:val="18"/>
                  <w:lang w:val="en-US" w:eastAsia="zh-CN"/>
                </w:rPr>
                <w:t>fx_low</w:t>
              </w:r>
              <w:proofErr w:type="spellEnd"/>
              <w:r w:rsidRPr="00E477D7">
                <w:rPr>
                  <w:rFonts w:ascii="Arial" w:eastAsia="宋体" w:hAnsi="Arial" w:cs="Arial"/>
                  <w:sz w:val="18"/>
                  <w:szCs w:val="18"/>
                  <w:lang w:val="en-US" w:eastAsia="zh-CN"/>
                </w:rPr>
                <w:t xml:space="preserve"> –1* </w:t>
              </w:r>
              <w:proofErr w:type="spellStart"/>
              <w:r w:rsidRPr="00E477D7">
                <w:rPr>
                  <w:rFonts w:ascii="Arial" w:eastAsia="宋体" w:hAnsi="Arial" w:cs="Arial"/>
                  <w:sz w:val="18"/>
                  <w:szCs w:val="18"/>
                  <w:lang w:val="en-US" w:eastAsia="zh-CN"/>
                </w:rPr>
                <w:t>fy_high</w:t>
              </w:r>
              <w:proofErr w:type="spellEnd"/>
              <w:r w:rsidRPr="00E477D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339" w:author="Huawei" w:date="2020-05-15T09:48:00Z"/>
                <w:rFonts w:ascii="Arial" w:eastAsia="宋体" w:hAnsi="Arial" w:cs="Arial"/>
                <w:sz w:val="18"/>
                <w:szCs w:val="18"/>
                <w:lang w:val="en-US" w:eastAsia="zh-CN"/>
              </w:rPr>
            </w:pPr>
            <w:ins w:id="340" w:author="Huawei" w:date="2020-05-15T09:48:00Z">
              <w:r w:rsidRPr="00E477D7">
                <w:rPr>
                  <w:rFonts w:ascii="Arial" w:eastAsia="宋体" w:hAnsi="Arial" w:cs="Arial"/>
                  <w:sz w:val="18"/>
                  <w:szCs w:val="18"/>
                  <w:lang w:val="en-US" w:eastAsia="zh-CN"/>
                </w:rPr>
                <w:t>|3*</w:t>
              </w:r>
              <w:proofErr w:type="spellStart"/>
              <w:r w:rsidRPr="00E477D7">
                <w:rPr>
                  <w:rFonts w:ascii="Arial" w:eastAsia="宋体" w:hAnsi="Arial" w:cs="Arial"/>
                  <w:sz w:val="18"/>
                  <w:szCs w:val="18"/>
                  <w:lang w:val="en-US" w:eastAsia="zh-CN"/>
                </w:rPr>
                <w:t>fx_high</w:t>
              </w:r>
              <w:proofErr w:type="spellEnd"/>
              <w:r w:rsidRPr="00E477D7">
                <w:rPr>
                  <w:rFonts w:ascii="Arial" w:eastAsia="宋体" w:hAnsi="Arial" w:cs="Arial"/>
                  <w:sz w:val="18"/>
                  <w:szCs w:val="18"/>
                  <w:lang w:val="en-US" w:eastAsia="zh-CN"/>
                </w:rPr>
                <w:t xml:space="preserve"> – 1*</w:t>
              </w:r>
              <w:proofErr w:type="spellStart"/>
              <w:r w:rsidRPr="00E477D7">
                <w:rPr>
                  <w:rFonts w:ascii="Arial" w:eastAsia="宋体" w:hAnsi="Arial" w:cs="Arial"/>
                  <w:sz w:val="18"/>
                  <w:szCs w:val="18"/>
                  <w:lang w:val="en-US" w:eastAsia="zh-CN"/>
                </w:rPr>
                <w:t>fy_low</w:t>
              </w:r>
              <w:proofErr w:type="spellEnd"/>
              <w:r w:rsidRPr="00E477D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341" w:author="Huawei" w:date="2020-05-15T09:48:00Z"/>
                <w:rFonts w:ascii="Arial" w:eastAsia="宋体" w:hAnsi="Arial" w:cs="Arial"/>
                <w:sz w:val="18"/>
                <w:szCs w:val="18"/>
                <w:lang w:val="en-US" w:eastAsia="zh-CN"/>
              </w:rPr>
            </w:pPr>
            <w:ins w:id="342" w:author="Huawei" w:date="2020-05-15T09:48:00Z">
              <w:r w:rsidRPr="00E477D7">
                <w:rPr>
                  <w:rFonts w:ascii="Arial" w:eastAsia="宋体" w:hAnsi="Arial" w:cs="Arial"/>
                  <w:sz w:val="18"/>
                  <w:szCs w:val="18"/>
                  <w:lang w:val="en-US" w:eastAsia="zh-CN"/>
                </w:rPr>
                <w:t>|3*</w:t>
              </w:r>
              <w:proofErr w:type="spellStart"/>
              <w:r w:rsidRPr="00E477D7">
                <w:rPr>
                  <w:rFonts w:ascii="Arial" w:eastAsia="宋体" w:hAnsi="Arial" w:cs="Arial"/>
                  <w:sz w:val="18"/>
                  <w:szCs w:val="18"/>
                  <w:lang w:val="en-US" w:eastAsia="zh-CN"/>
                </w:rPr>
                <w:t>fy_low</w:t>
              </w:r>
              <w:proofErr w:type="spellEnd"/>
              <w:r w:rsidRPr="00E477D7">
                <w:rPr>
                  <w:rFonts w:ascii="Arial" w:eastAsia="宋体" w:hAnsi="Arial" w:cs="Arial"/>
                  <w:sz w:val="18"/>
                  <w:szCs w:val="18"/>
                  <w:lang w:val="en-US" w:eastAsia="zh-CN"/>
                </w:rPr>
                <w:t xml:space="preserve"> – 1*</w:t>
              </w:r>
              <w:proofErr w:type="spellStart"/>
              <w:r w:rsidRPr="00E477D7">
                <w:rPr>
                  <w:rFonts w:ascii="Arial" w:eastAsia="宋体" w:hAnsi="Arial" w:cs="Arial"/>
                  <w:sz w:val="18"/>
                  <w:szCs w:val="18"/>
                  <w:lang w:val="en-US" w:eastAsia="zh-CN"/>
                </w:rPr>
                <w:t>fx_high</w:t>
              </w:r>
              <w:proofErr w:type="spellEnd"/>
              <w:r w:rsidRPr="00E477D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343" w:author="Huawei" w:date="2020-05-15T09:48:00Z"/>
                <w:rFonts w:ascii="Arial" w:eastAsia="宋体" w:hAnsi="Arial" w:cs="Arial"/>
                <w:sz w:val="18"/>
                <w:szCs w:val="18"/>
                <w:lang w:val="en-US" w:eastAsia="zh-CN"/>
              </w:rPr>
            </w:pPr>
            <w:ins w:id="344" w:author="Huawei" w:date="2020-05-15T09:48:00Z">
              <w:r w:rsidRPr="00E477D7">
                <w:rPr>
                  <w:rFonts w:ascii="Arial" w:eastAsia="宋体" w:hAnsi="Arial" w:cs="Arial"/>
                  <w:sz w:val="18"/>
                  <w:szCs w:val="18"/>
                  <w:lang w:val="en-US" w:eastAsia="zh-CN"/>
                </w:rPr>
                <w:t>|3*</w:t>
              </w:r>
              <w:proofErr w:type="spellStart"/>
              <w:r w:rsidRPr="00E477D7">
                <w:rPr>
                  <w:rFonts w:ascii="Arial" w:eastAsia="宋体" w:hAnsi="Arial" w:cs="Arial"/>
                  <w:sz w:val="18"/>
                  <w:szCs w:val="18"/>
                  <w:lang w:val="en-US" w:eastAsia="zh-CN"/>
                </w:rPr>
                <w:t>fy_high</w:t>
              </w:r>
              <w:proofErr w:type="spellEnd"/>
              <w:r w:rsidRPr="00E477D7">
                <w:rPr>
                  <w:rFonts w:ascii="Arial" w:eastAsia="宋体" w:hAnsi="Arial" w:cs="Arial"/>
                  <w:sz w:val="18"/>
                  <w:szCs w:val="18"/>
                  <w:lang w:val="en-US" w:eastAsia="zh-CN"/>
                </w:rPr>
                <w:t xml:space="preserve"> – 1*</w:t>
              </w:r>
              <w:proofErr w:type="spellStart"/>
              <w:r w:rsidRPr="00E477D7">
                <w:rPr>
                  <w:rFonts w:ascii="Arial" w:eastAsia="宋体" w:hAnsi="Arial" w:cs="Arial"/>
                  <w:sz w:val="18"/>
                  <w:szCs w:val="18"/>
                  <w:lang w:val="en-US" w:eastAsia="zh-CN"/>
                </w:rPr>
                <w:t>fx_low</w:t>
              </w:r>
              <w:proofErr w:type="spellEnd"/>
              <w:r w:rsidRPr="00E477D7">
                <w:rPr>
                  <w:rFonts w:ascii="Arial" w:eastAsia="宋体" w:hAnsi="Arial" w:cs="Arial"/>
                  <w:sz w:val="18"/>
                  <w:szCs w:val="18"/>
                  <w:lang w:val="en-US" w:eastAsia="zh-CN"/>
                </w:rPr>
                <w:t>|</w:t>
              </w:r>
            </w:ins>
          </w:p>
        </w:tc>
      </w:tr>
      <w:tr w:rsidR="00880297" w:rsidRPr="00E477D7" w:rsidTr="00551498">
        <w:trPr>
          <w:trHeight w:val="645"/>
          <w:ins w:id="345" w:author="Huawei" w:date="2020-05-15T09:4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880297" w:rsidRPr="00E477D7" w:rsidRDefault="00880297" w:rsidP="00551498">
            <w:pPr>
              <w:overflowPunct/>
              <w:autoSpaceDE/>
              <w:autoSpaceDN/>
              <w:adjustRightInd/>
              <w:spacing w:after="0"/>
              <w:textAlignment w:val="auto"/>
              <w:rPr>
                <w:ins w:id="346" w:author="Huawei" w:date="2020-05-15T09:48:00Z"/>
                <w:rFonts w:ascii="Arial" w:eastAsia="宋体" w:hAnsi="Arial" w:cs="Arial"/>
                <w:sz w:val="18"/>
                <w:szCs w:val="18"/>
                <w:lang w:val="en-US" w:eastAsia="zh-CN"/>
              </w:rPr>
            </w:pPr>
            <w:ins w:id="347" w:author="Huawei" w:date="2020-05-15T09:48:00Z">
              <w:r w:rsidRPr="00E477D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880297" w:rsidRPr="00E477D7" w:rsidRDefault="00880297" w:rsidP="00551498">
            <w:pPr>
              <w:overflowPunct/>
              <w:autoSpaceDE/>
              <w:autoSpaceDN/>
              <w:adjustRightInd/>
              <w:spacing w:after="0"/>
              <w:jc w:val="center"/>
              <w:textAlignment w:val="auto"/>
              <w:rPr>
                <w:ins w:id="348" w:author="Huawei" w:date="2020-05-15T09:48:00Z"/>
                <w:rFonts w:ascii="Arial" w:eastAsia="宋体" w:hAnsi="Arial" w:cs="Arial"/>
                <w:sz w:val="18"/>
                <w:szCs w:val="18"/>
                <w:lang w:val="en-US" w:eastAsia="zh-CN"/>
              </w:rPr>
            </w:pPr>
            <w:ins w:id="349" w:author="Huawei" w:date="2020-05-15T09:48:00Z">
              <w:r w:rsidRPr="00E477D7">
                <w:rPr>
                  <w:rFonts w:ascii="Arial" w:eastAsia="宋体" w:hAnsi="Arial" w:cs="Arial"/>
                  <w:sz w:val="18"/>
                  <w:szCs w:val="18"/>
                  <w:lang w:val="en-US" w:eastAsia="zh-CN"/>
                </w:rPr>
                <w:t>6638</w:t>
              </w:r>
            </w:ins>
          </w:p>
        </w:tc>
        <w:tc>
          <w:tcPr>
            <w:tcW w:w="864" w:type="pct"/>
            <w:tcBorders>
              <w:top w:val="nil"/>
              <w:left w:val="nil"/>
              <w:bottom w:val="single" w:sz="4" w:space="0" w:color="auto"/>
              <w:right w:val="single" w:sz="4" w:space="0" w:color="auto"/>
            </w:tcBorders>
            <w:shd w:val="clear" w:color="000000" w:fill="92D050"/>
            <w:vAlign w:val="center"/>
            <w:hideMark/>
          </w:tcPr>
          <w:p w:rsidR="00880297" w:rsidRPr="00E477D7" w:rsidRDefault="00880297" w:rsidP="00551498">
            <w:pPr>
              <w:overflowPunct/>
              <w:autoSpaceDE/>
              <w:autoSpaceDN/>
              <w:adjustRightInd/>
              <w:spacing w:after="0"/>
              <w:jc w:val="center"/>
              <w:textAlignment w:val="auto"/>
              <w:rPr>
                <w:ins w:id="350" w:author="Huawei" w:date="2020-05-15T09:48:00Z"/>
                <w:rFonts w:ascii="Arial" w:eastAsia="宋体" w:hAnsi="Arial" w:cs="Arial"/>
                <w:sz w:val="18"/>
                <w:szCs w:val="18"/>
                <w:lang w:val="en-US" w:eastAsia="zh-CN"/>
              </w:rPr>
            </w:pPr>
            <w:ins w:id="351" w:author="Huawei" w:date="2020-05-15T09:48:00Z">
              <w:r w:rsidRPr="00E477D7">
                <w:rPr>
                  <w:rFonts w:ascii="Arial" w:eastAsia="宋体" w:hAnsi="Arial" w:cs="Arial"/>
                  <w:sz w:val="18"/>
                  <w:szCs w:val="18"/>
                  <w:lang w:val="en-US" w:eastAsia="zh-CN"/>
                </w:rPr>
                <w:t>6878</w:t>
              </w:r>
            </w:ins>
          </w:p>
        </w:tc>
        <w:tc>
          <w:tcPr>
            <w:tcW w:w="816" w:type="pct"/>
            <w:tcBorders>
              <w:top w:val="nil"/>
              <w:left w:val="nil"/>
              <w:bottom w:val="single" w:sz="4" w:space="0" w:color="auto"/>
              <w:right w:val="single" w:sz="4" w:space="0" w:color="auto"/>
            </w:tcBorders>
            <w:shd w:val="clear" w:color="000000" w:fill="92D050"/>
            <w:vAlign w:val="center"/>
            <w:hideMark/>
          </w:tcPr>
          <w:p w:rsidR="00880297" w:rsidRPr="00E477D7" w:rsidRDefault="00880297" w:rsidP="00551498">
            <w:pPr>
              <w:overflowPunct/>
              <w:autoSpaceDE/>
              <w:autoSpaceDN/>
              <w:adjustRightInd/>
              <w:spacing w:after="0"/>
              <w:jc w:val="center"/>
              <w:textAlignment w:val="auto"/>
              <w:rPr>
                <w:ins w:id="352" w:author="Huawei" w:date="2020-05-15T09:48:00Z"/>
                <w:rFonts w:ascii="Arial" w:eastAsia="宋体" w:hAnsi="Arial" w:cs="Arial"/>
                <w:sz w:val="18"/>
                <w:szCs w:val="18"/>
                <w:lang w:val="en-US" w:eastAsia="zh-CN"/>
              </w:rPr>
            </w:pPr>
            <w:ins w:id="353" w:author="Huawei" w:date="2020-05-15T09:48:00Z">
              <w:r w:rsidRPr="00E477D7">
                <w:rPr>
                  <w:rFonts w:ascii="Arial" w:eastAsia="宋体" w:hAnsi="Arial" w:cs="Arial"/>
                  <w:sz w:val="18"/>
                  <w:szCs w:val="18"/>
                  <w:lang w:val="en-US" w:eastAsia="zh-CN"/>
                </w:rPr>
                <w:t>74</w:t>
              </w:r>
            </w:ins>
          </w:p>
        </w:tc>
        <w:tc>
          <w:tcPr>
            <w:tcW w:w="937" w:type="pct"/>
            <w:tcBorders>
              <w:top w:val="nil"/>
              <w:left w:val="nil"/>
              <w:bottom w:val="single" w:sz="4" w:space="0" w:color="auto"/>
              <w:right w:val="single" w:sz="8" w:space="0" w:color="auto"/>
            </w:tcBorders>
            <w:shd w:val="clear" w:color="000000" w:fill="92D050"/>
            <w:vAlign w:val="center"/>
            <w:hideMark/>
          </w:tcPr>
          <w:p w:rsidR="00880297" w:rsidRPr="00E477D7" w:rsidRDefault="00880297" w:rsidP="00551498">
            <w:pPr>
              <w:overflowPunct/>
              <w:autoSpaceDE/>
              <w:autoSpaceDN/>
              <w:adjustRightInd/>
              <w:spacing w:after="0"/>
              <w:jc w:val="center"/>
              <w:textAlignment w:val="auto"/>
              <w:rPr>
                <w:ins w:id="354" w:author="Huawei" w:date="2020-05-15T09:48:00Z"/>
                <w:rFonts w:ascii="Arial" w:eastAsia="宋体" w:hAnsi="Arial" w:cs="Arial"/>
                <w:sz w:val="18"/>
                <w:szCs w:val="18"/>
                <w:lang w:val="en-US" w:eastAsia="zh-CN"/>
              </w:rPr>
            </w:pPr>
            <w:ins w:id="355" w:author="Huawei" w:date="2020-05-15T09:48:00Z">
              <w:r w:rsidRPr="00E477D7">
                <w:rPr>
                  <w:rFonts w:ascii="Arial" w:eastAsia="宋体" w:hAnsi="Arial" w:cs="Arial"/>
                  <w:sz w:val="18"/>
                  <w:szCs w:val="18"/>
                  <w:lang w:val="en-US" w:eastAsia="zh-CN"/>
                </w:rPr>
                <w:t>86</w:t>
              </w:r>
            </w:ins>
          </w:p>
        </w:tc>
      </w:tr>
      <w:tr w:rsidR="00880297" w:rsidRPr="00E477D7" w:rsidTr="00551498">
        <w:trPr>
          <w:trHeight w:val="285"/>
          <w:ins w:id="356" w:author="Huawei" w:date="2020-05-15T09:4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textAlignment w:val="auto"/>
              <w:rPr>
                <w:ins w:id="357" w:author="Huawei" w:date="2020-05-15T09:48:00Z"/>
                <w:rFonts w:ascii="Arial" w:eastAsia="宋体" w:hAnsi="Arial" w:cs="Arial"/>
                <w:sz w:val="18"/>
                <w:szCs w:val="18"/>
                <w:lang w:val="en-US" w:eastAsia="zh-CN"/>
              </w:rPr>
            </w:pPr>
            <w:ins w:id="358" w:author="Huawei" w:date="2020-05-15T09:48:00Z">
              <w:r w:rsidRPr="00E477D7">
                <w:rPr>
                  <w:rFonts w:ascii="Arial" w:eastAsia="宋体" w:hAnsi="Arial" w:cs="Arial"/>
                  <w:sz w:val="18"/>
                  <w:szCs w:val="18"/>
                  <w:lang w:val="en-US" w:eastAsia="zh-CN"/>
                </w:rPr>
                <w:t>Two-tone 4</w:t>
              </w:r>
              <w:r w:rsidRPr="00E477D7">
                <w:rPr>
                  <w:rFonts w:ascii="Arial" w:eastAsia="宋体" w:hAnsi="Arial" w:cs="Arial"/>
                  <w:sz w:val="18"/>
                  <w:szCs w:val="18"/>
                  <w:vertAlign w:val="superscript"/>
                  <w:lang w:val="en-US" w:eastAsia="zh-CN"/>
                </w:rPr>
                <w:t>th</w:t>
              </w:r>
              <w:r w:rsidRPr="00E477D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359" w:author="Huawei" w:date="2020-05-15T09:48:00Z"/>
                <w:rFonts w:ascii="Arial" w:eastAsia="宋体" w:hAnsi="Arial" w:cs="Arial"/>
                <w:sz w:val="18"/>
                <w:szCs w:val="18"/>
                <w:lang w:val="en-US" w:eastAsia="zh-CN"/>
              </w:rPr>
            </w:pPr>
            <w:ins w:id="360" w:author="Huawei" w:date="2020-05-15T09:48:00Z">
              <w:r w:rsidRPr="00E477D7">
                <w:rPr>
                  <w:rFonts w:ascii="Arial" w:eastAsia="宋体" w:hAnsi="Arial" w:cs="Arial"/>
                  <w:sz w:val="18"/>
                  <w:szCs w:val="18"/>
                  <w:lang w:val="en-US" w:eastAsia="zh-CN"/>
                </w:rPr>
                <w:t>|3*</w:t>
              </w:r>
              <w:proofErr w:type="spellStart"/>
              <w:r w:rsidRPr="00E477D7">
                <w:rPr>
                  <w:rFonts w:ascii="Arial" w:eastAsia="宋体" w:hAnsi="Arial" w:cs="Arial"/>
                  <w:sz w:val="18"/>
                  <w:szCs w:val="18"/>
                  <w:lang w:val="en-US" w:eastAsia="zh-CN"/>
                </w:rPr>
                <w:t>fx_low</w:t>
              </w:r>
              <w:proofErr w:type="spellEnd"/>
              <w:r w:rsidRPr="00E477D7">
                <w:rPr>
                  <w:rFonts w:ascii="Arial" w:eastAsia="宋体" w:hAnsi="Arial" w:cs="Arial"/>
                  <w:sz w:val="18"/>
                  <w:szCs w:val="18"/>
                  <w:lang w:val="en-US" w:eastAsia="zh-CN"/>
                </w:rPr>
                <w:t xml:space="preserve"> +1* </w:t>
              </w:r>
              <w:proofErr w:type="spellStart"/>
              <w:r w:rsidRPr="00E477D7">
                <w:rPr>
                  <w:rFonts w:ascii="Arial" w:eastAsia="宋体" w:hAnsi="Arial" w:cs="Arial"/>
                  <w:sz w:val="18"/>
                  <w:szCs w:val="18"/>
                  <w:lang w:val="en-US" w:eastAsia="zh-CN"/>
                </w:rPr>
                <w:t>fy_low</w:t>
              </w:r>
              <w:proofErr w:type="spellEnd"/>
              <w:r w:rsidRPr="00E477D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361" w:author="Huawei" w:date="2020-05-15T09:48:00Z"/>
                <w:rFonts w:ascii="Arial" w:eastAsia="宋体" w:hAnsi="Arial" w:cs="Arial"/>
                <w:sz w:val="18"/>
                <w:szCs w:val="18"/>
                <w:lang w:val="en-US" w:eastAsia="zh-CN"/>
              </w:rPr>
            </w:pPr>
            <w:ins w:id="362" w:author="Huawei" w:date="2020-05-15T09:48:00Z">
              <w:r w:rsidRPr="00E477D7">
                <w:rPr>
                  <w:rFonts w:ascii="Arial" w:eastAsia="宋体" w:hAnsi="Arial" w:cs="Arial"/>
                  <w:sz w:val="18"/>
                  <w:szCs w:val="18"/>
                  <w:lang w:val="en-US" w:eastAsia="zh-CN"/>
                </w:rPr>
                <w:t>|3*</w:t>
              </w:r>
              <w:proofErr w:type="spellStart"/>
              <w:r w:rsidRPr="00E477D7">
                <w:rPr>
                  <w:rFonts w:ascii="Arial" w:eastAsia="宋体" w:hAnsi="Arial" w:cs="Arial"/>
                  <w:sz w:val="18"/>
                  <w:szCs w:val="18"/>
                  <w:lang w:val="en-US" w:eastAsia="zh-CN"/>
                </w:rPr>
                <w:t>fx_high</w:t>
              </w:r>
              <w:proofErr w:type="spellEnd"/>
              <w:r w:rsidRPr="00E477D7">
                <w:rPr>
                  <w:rFonts w:ascii="Arial" w:eastAsia="宋体" w:hAnsi="Arial" w:cs="Arial"/>
                  <w:sz w:val="18"/>
                  <w:szCs w:val="18"/>
                  <w:lang w:val="en-US" w:eastAsia="zh-CN"/>
                </w:rPr>
                <w:t xml:space="preserve"> + 1*</w:t>
              </w:r>
              <w:proofErr w:type="spellStart"/>
              <w:r w:rsidRPr="00E477D7">
                <w:rPr>
                  <w:rFonts w:ascii="Arial" w:eastAsia="宋体" w:hAnsi="Arial" w:cs="Arial"/>
                  <w:sz w:val="18"/>
                  <w:szCs w:val="18"/>
                  <w:lang w:val="en-US" w:eastAsia="zh-CN"/>
                </w:rPr>
                <w:t>fy_high</w:t>
              </w:r>
              <w:proofErr w:type="spellEnd"/>
              <w:r w:rsidRPr="00E477D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363" w:author="Huawei" w:date="2020-05-15T09:48:00Z"/>
                <w:rFonts w:ascii="Arial" w:eastAsia="宋体" w:hAnsi="Arial" w:cs="Arial"/>
                <w:sz w:val="18"/>
                <w:szCs w:val="18"/>
                <w:lang w:val="en-US" w:eastAsia="zh-CN"/>
              </w:rPr>
            </w:pPr>
            <w:ins w:id="364" w:author="Huawei" w:date="2020-05-15T09:48:00Z">
              <w:r w:rsidRPr="00E477D7">
                <w:rPr>
                  <w:rFonts w:ascii="Arial" w:eastAsia="宋体" w:hAnsi="Arial" w:cs="Arial"/>
                  <w:sz w:val="18"/>
                  <w:szCs w:val="18"/>
                  <w:lang w:val="en-US" w:eastAsia="zh-CN"/>
                </w:rPr>
                <w:t>|3*</w:t>
              </w:r>
              <w:proofErr w:type="spellStart"/>
              <w:r w:rsidRPr="00E477D7">
                <w:rPr>
                  <w:rFonts w:ascii="Arial" w:eastAsia="宋体" w:hAnsi="Arial" w:cs="Arial"/>
                  <w:sz w:val="18"/>
                  <w:szCs w:val="18"/>
                  <w:lang w:val="en-US" w:eastAsia="zh-CN"/>
                </w:rPr>
                <w:t>fy_low</w:t>
              </w:r>
              <w:proofErr w:type="spellEnd"/>
              <w:r w:rsidRPr="00E477D7">
                <w:rPr>
                  <w:rFonts w:ascii="Arial" w:eastAsia="宋体" w:hAnsi="Arial" w:cs="Arial"/>
                  <w:sz w:val="18"/>
                  <w:szCs w:val="18"/>
                  <w:lang w:val="en-US" w:eastAsia="zh-CN"/>
                </w:rPr>
                <w:t xml:space="preserve"> + 1*</w:t>
              </w:r>
              <w:proofErr w:type="spellStart"/>
              <w:r w:rsidRPr="00E477D7">
                <w:rPr>
                  <w:rFonts w:ascii="Arial" w:eastAsia="宋体" w:hAnsi="Arial" w:cs="Arial"/>
                  <w:sz w:val="18"/>
                  <w:szCs w:val="18"/>
                  <w:lang w:val="en-US" w:eastAsia="zh-CN"/>
                </w:rPr>
                <w:t>fx_low</w:t>
              </w:r>
              <w:proofErr w:type="spellEnd"/>
              <w:r w:rsidRPr="00E477D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365" w:author="Huawei" w:date="2020-05-15T09:48:00Z"/>
                <w:rFonts w:ascii="Arial" w:eastAsia="宋体" w:hAnsi="Arial" w:cs="Arial"/>
                <w:sz w:val="18"/>
                <w:szCs w:val="18"/>
                <w:lang w:val="en-US" w:eastAsia="zh-CN"/>
              </w:rPr>
            </w:pPr>
            <w:ins w:id="366" w:author="Huawei" w:date="2020-05-15T09:48:00Z">
              <w:r w:rsidRPr="00E477D7">
                <w:rPr>
                  <w:rFonts w:ascii="Arial" w:eastAsia="宋体" w:hAnsi="Arial" w:cs="Arial"/>
                  <w:sz w:val="18"/>
                  <w:szCs w:val="18"/>
                  <w:lang w:val="en-US" w:eastAsia="zh-CN"/>
                </w:rPr>
                <w:t>|3*</w:t>
              </w:r>
              <w:proofErr w:type="spellStart"/>
              <w:r w:rsidRPr="00E477D7">
                <w:rPr>
                  <w:rFonts w:ascii="Arial" w:eastAsia="宋体" w:hAnsi="Arial" w:cs="Arial"/>
                  <w:sz w:val="18"/>
                  <w:szCs w:val="18"/>
                  <w:lang w:val="en-US" w:eastAsia="zh-CN"/>
                </w:rPr>
                <w:t>fy_high</w:t>
              </w:r>
              <w:proofErr w:type="spellEnd"/>
              <w:r w:rsidRPr="00E477D7">
                <w:rPr>
                  <w:rFonts w:ascii="Arial" w:eastAsia="宋体" w:hAnsi="Arial" w:cs="Arial"/>
                  <w:sz w:val="18"/>
                  <w:szCs w:val="18"/>
                  <w:lang w:val="en-US" w:eastAsia="zh-CN"/>
                </w:rPr>
                <w:t xml:space="preserve"> + 1*</w:t>
              </w:r>
              <w:proofErr w:type="spellStart"/>
              <w:r w:rsidRPr="00E477D7">
                <w:rPr>
                  <w:rFonts w:ascii="Arial" w:eastAsia="宋体" w:hAnsi="Arial" w:cs="Arial"/>
                  <w:sz w:val="18"/>
                  <w:szCs w:val="18"/>
                  <w:lang w:val="en-US" w:eastAsia="zh-CN"/>
                </w:rPr>
                <w:t>fx_high</w:t>
              </w:r>
              <w:proofErr w:type="spellEnd"/>
              <w:r w:rsidRPr="00E477D7">
                <w:rPr>
                  <w:rFonts w:ascii="Arial" w:eastAsia="宋体" w:hAnsi="Arial" w:cs="Arial"/>
                  <w:sz w:val="18"/>
                  <w:szCs w:val="18"/>
                  <w:lang w:val="en-US" w:eastAsia="zh-CN"/>
                </w:rPr>
                <w:t>|</w:t>
              </w:r>
            </w:ins>
          </w:p>
        </w:tc>
      </w:tr>
      <w:tr w:rsidR="00880297" w:rsidRPr="00E477D7" w:rsidTr="00551498">
        <w:trPr>
          <w:trHeight w:val="780"/>
          <w:ins w:id="367" w:author="Huawei" w:date="2020-05-15T09:4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880297" w:rsidRPr="00E477D7" w:rsidRDefault="00880297" w:rsidP="00551498">
            <w:pPr>
              <w:overflowPunct/>
              <w:autoSpaceDE/>
              <w:autoSpaceDN/>
              <w:adjustRightInd/>
              <w:spacing w:after="0"/>
              <w:textAlignment w:val="auto"/>
              <w:rPr>
                <w:ins w:id="368" w:author="Huawei" w:date="2020-05-15T09:48:00Z"/>
                <w:rFonts w:ascii="Arial" w:eastAsia="宋体" w:hAnsi="Arial" w:cs="Arial"/>
                <w:sz w:val="18"/>
                <w:szCs w:val="18"/>
                <w:lang w:val="en-US" w:eastAsia="zh-CN"/>
              </w:rPr>
            </w:pPr>
            <w:ins w:id="369" w:author="Huawei" w:date="2020-05-15T09:48:00Z">
              <w:r w:rsidRPr="00E477D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880297" w:rsidRPr="00E477D7" w:rsidRDefault="00880297" w:rsidP="00551498">
            <w:pPr>
              <w:overflowPunct/>
              <w:autoSpaceDE/>
              <w:autoSpaceDN/>
              <w:adjustRightInd/>
              <w:spacing w:after="0"/>
              <w:jc w:val="center"/>
              <w:textAlignment w:val="auto"/>
              <w:rPr>
                <w:ins w:id="370" w:author="Huawei" w:date="2020-05-15T09:48:00Z"/>
                <w:rFonts w:ascii="Arial" w:eastAsia="宋体" w:hAnsi="Arial" w:cs="Arial"/>
                <w:sz w:val="18"/>
                <w:szCs w:val="18"/>
                <w:lang w:val="en-US" w:eastAsia="zh-CN"/>
              </w:rPr>
            </w:pPr>
            <w:ins w:id="371" w:author="Huawei" w:date="2020-05-15T09:48:00Z">
              <w:r w:rsidRPr="00E477D7">
                <w:rPr>
                  <w:rFonts w:ascii="Arial" w:eastAsia="宋体" w:hAnsi="Arial" w:cs="Arial"/>
                  <w:sz w:val="18"/>
                  <w:szCs w:val="18"/>
                  <w:lang w:val="en-US" w:eastAsia="zh-CN"/>
                </w:rPr>
                <w:t>8332</w:t>
              </w:r>
            </w:ins>
          </w:p>
        </w:tc>
        <w:tc>
          <w:tcPr>
            <w:tcW w:w="864" w:type="pct"/>
            <w:tcBorders>
              <w:top w:val="nil"/>
              <w:left w:val="nil"/>
              <w:bottom w:val="single" w:sz="4" w:space="0" w:color="auto"/>
              <w:right w:val="single" w:sz="4" w:space="0" w:color="auto"/>
            </w:tcBorders>
            <w:shd w:val="clear" w:color="000000" w:fill="92D050"/>
            <w:vAlign w:val="center"/>
            <w:hideMark/>
          </w:tcPr>
          <w:p w:rsidR="00880297" w:rsidRPr="00E477D7" w:rsidRDefault="00880297" w:rsidP="00551498">
            <w:pPr>
              <w:overflowPunct/>
              <w:autoSpaceDE/>
              <w:autoSpaceDN/>
              <w:adjustRightInd/>
              <w:spacing w:after="0"/>
              <w:jc w:val="center"/>
              <w:textAlignment w:val="auto"/>
              <w:rPr>
                <w:ins w:id="372" w:author="Huawei" w:date="2020-05-15T09:48:00Z"/>
                <w:rFonts w:ascii="Arial" w:eastAsia="宋体" w:hAnsi="Arial" w:cs="Arial"/>
                <w:sz w:val="18"/>
                <w:szCs w:val="18"/>
                <w:lang w:val="en-US" w:eastAsia="zh-CN"/>
              </w:rPr>
            </w:pPr>
            <w:ins w:id="373" w:author="Huawei" w:date="2020-05-15T09:48:00Z">
              <w:r w:rsidRPr="00E477D7">
                <w:rPr>
                  <w:rFonts w:ascii="Arial" w:eastAsia="宋体" w:hAnsi="Arial" w:cs="Arial"/>
                  <w:sz w:val="18"/>
                  <w:szCs w:val="18"/>
                  <w:lang w:val="en-US" w:eastAsia="zh-CN"/>
                </w:rPr>
                <w:t>8572</w:t>
              </w:r>
            </w:ins>
          </w:p>
        </w:tc>
        <w:tc>
          <w:tcPr>
            <w:tcW w:w="816" w:type="pct"/>
            <w:tcBorders>
              <w:top w:val="nil"/>
              <w:left w:val="nil"/>
              <w:bottom w:val="single" w:sz="4" w:space="0" w:color="auto"/>
              <w:right w:val="single" w:sz="4" w:space="0" w:color="auto"/>
            </w:tcBorders>
            <w:shd w:val="clear" w:color="000000" w:fill="92D050"/>
            <w:vAlign w:val="center"/>
            <w:hideMark/>
          </w:tcPr>
          <w:p w:rsidR="00880297" w:rsidRPr="00E477D7" w:rsidRDefault="00880297" w:rsidP="00551498">
            <w:pPr>
              <w:overflowPunct/>
              <w:autoSpaceDE/>
              <w:autoSpaceDN/>
              <w:adjustRightInd/>
              <w:spacing w:after="0"/>
              <w:jc w:val="center"/>
              <w:textAlignment w:val="auto"/>
              <w:rPr>
                <w:ins w:id="374" w:author="Huawei" w:date="2020-05-15T09:48:00Z"/>
                <w:rFonts w:ascii="Arial" w:eastAsia="宋体" w:hAnsi="Arial" w:cs="Arial"/>
                <w:sz w:val="18"/>
                <w:szCs w:val="18"/>
                <w:lang w:val="en-US" w:eastAsia="zh-CN"/>
              </w:rPr>
            </w:pPr>
            <w:ins w:id="375" w:author="Huawei" w:date="2020-05-15T09:48:00Z">
              <w:r w:rsidRPr="00E477D7">
                <w:rPr>
                  <w:rFonts w:ascii="Arial" w:eastAsia="宋体" w:hAnsi="Arial" w:cs="Arial"/>
                  <w:sz w:val="18"/>
                  <w:szCs w:val="18"/>
                  <w:lang w:val="en-US" w:eastAsia="zh-CN"/>
                </w:rPr>
                <w:t>4996</w:t>
              </w:r>
            </w:ins>
          </w:p>
        </w:tc>
        <w:tc>
          <w:tcPr>
            <w:tcW w:w="937" w:type="pct"/>
            <w:tcBorders>
              <w:top w:val="nil"/>
              <w:left w:val="nil"/>
              <w:bottom w:val="single" w:sz="4" w:space="0" w:color="auto"/>
              <w:right w:val="single" w:sz="8" w:space="0" w:color="auto"/>
            </w:tcBorders>
            <w:shd w:val="clear" w:color="000000" w:fill="92D050"/>
            <w:vAlign w:val="center"/>
            <w:hideMark/>
          </w:tcPr>
          <w:p w:rsidR="00880297" w:rsidRPr="00E477D7" w:rsidRDefault="00880297" w:rsidP="00551498">
            <w:pPr>
              <w:overflowPunct/>
              <w:autoSpaceDE/>
              <w:autoSpaceDN/>
              <w:adjustRightInd/>
              <w:spacing w:after="0"/>
              <w:jc w:val="center"/>
              <w:textAlignment w:val="auto"/>
              <w:rPr>
                <w:ins w:id="376" w:author="Huawei" w:date="2020-05-15T09:48:00Z"/>
                <w:rFonts w:ascii="Arial" w:eastAsia="宋体" w:hAnsi="Arial" w:cs="Arial"/>
                <w:sz w:val="18"/>
                <w:szCs w:val="18"/>
                <w:lang w:val="en-US" w:eastAsia="zh-CN"/>
              </w:rPr>
            </w:pPr>
            <w:ins w:id="377" w:author="Huawei" w:date="2020-05-15T09:48:00Z">
              <w:r w:rsidRPr="00E477D7">
                <w:rPr>
                  <w:rFonts w:ascii="Arial" w:eastAsia="宋体" w:hAnsi="Arial" w:cs="Arial"/>
                  <w:sz w:val="18"/>
                  <w:szCs w:val="18"/>
                  <w:lang w:val="en-US" w:eastAsia="zh-CN"/>
                </w:rPr>
                <w:t>5156</w:t>
              </w:r>
            </w:ins>
          </w:p>
        </w:tc>
      </w:tr>
      <w:tr w:rsidR="00880297" w:rsidRPr="00E477D7" w:rsidTr="00551498">
        <w:trPr>
          <w:trHeight w:val="285"/>
          <w:ins w:id="378" w:author="Huawei" w:date="2020-05-15T09:4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textAlignment w:val="auto"/>
              <w:rPr>
                <w:ins w:id="379" w:author="Huawei" w:date="2020-05-15T09:48:00Z"/>
                <w:rFonts w:ascii="Arial" w:eastAsia="宋体" w:hAnsi="Arial" w:cs="Arial"/>
                <w:sz w:val="18"/>
                <w:szCs w:val="18"/>
                <w:lang w:val="en-US" w:eastAsia="zh-CN"/>
              </w:rPr>
            </w:pPr>
            <w:ins w:id="380" w:author="Huawei" w:date="2020-05-15T09:48:00Z">
              <w:r w:rsidRPr="00E477D7">
                <w:rPr>
                  <w:rFonts w:ascii="Arial" w:eastAsia="宋体" w:hAnsi="Arial" w:cs="Arial"/>
                  <w:sz w:val="18"/>
                  <w:szCs w:val="18"/>
                  <w:lang w:val="en-US" w:eastAsia="zh-CN"/>
                </w:rPr>
                <w:t>Two-tone 4</w:t>
              </w:r>
              <w:r w:rsidRPr="00E477D7">
                <w:rPr>
                  <w:rFonts w:ascii="Arial" w:eastAsia="宋体" w:hAnsi="Arial" w:cs="Arial"/>
                  <w:sz w:val="18"/>
                  <w:szCs w:val="18"/>
                  <w:vertAlign w:val="superscript"/>
                  <w:lang w:val="en-US" w:eastAsia="zh-CN"/>
                </w:rPr>
                <w:t>th</w:t>
              </w:r>
              <w:r w:rsidRPr="00E477D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381" w:author="Huawei" w:date="2020-05-15T09:48:00Z"/>
                <w:rFonts w:ascii="Arial" w:eastAsia="宋体" w:hAnsi="Arial" w:cs="Arial"/>
                <w:sz w:val="18"/>
                <w:szCs w:val="18"/>
                <w:lang w:val="en-US" w:eastAsia="zh-CN"/>
              </w:rPr>
            </w:pPr>
            <w:ins w:id="382" w:author="Huawei" w:date="2020-05-15T09:48:00Z">
              <w:r w:rsidRPr="00E477D7">
                <w:rPr>
                  <w:rFonts w:ascii="Arial" w:eastAsia="宋体" w:hAnsi="Arial" w:cs="Arial"/>
                  <w:sz w:val="18"/>
                  <w:szCs w:val="18"/>
                  <w:lang w:val="en-US" w:eastAsia="zh-CN"/>
                </w:rPr>
                <w:t>|2*</w:t>
              </w:r>
              <w:proofErr w:type="spellStart"/>
              <w:r w:rsidRPr="00E477D7">
                <w:rPr>
                  <w:rFonts w:ascii="Arial" w:eastAsia="宋体" w:hAnsi="Arial" w:cs="Arial"/>
                  <w:sz w:val="18"/>
                  <w:szCs w:val="18"/>
                  <w:lang w:val="en-US" w:eastAsia="zh-CN"/>
                </w:rPr>
                <w:t>fx_low</w:t>
              </w:r>
              <w:proofErr w:type="spellEnd"/>
              <w:r w:rsidRPr="00E477D7">
                <w:rPr>
                  <w:rFonts w:ascii="Arial" w:eastAsia="宋体" w:hAnsi="Arial" w:cs="Arial"/>
                  <w:sz w:val="18"/>
                  <w:szCs w:val="18"/>
                  <w:lang w:val="en-US" w:eastAsia="zh-CN"/>
                </w:rPr>
                <w:t xml:space="preserve"> –2* </w:t>
              </w:r>
              <w:proofErr w:type="spellStart"/>
              <w:r w:rsidRPr="00E477D7">
                <w:rPr>
                  <w:rFonts w:ascii="Arial" w:eastAsia="宋体" w:hAnsi="Arial" w:cs="Arial"/>
                  <w:sz w:val="18"/>
                  <w:szCs w:val="18"/>
                  <w:lang w:val="en-US" w:eastAsia="zh-CN"/>
                </w:rPr>
                <w:t>fy_high</w:t>
              </w:r>
              <w:proofErr w:type="spellEnd"/>
              <w:r w:rsidRPr="00E477D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383" w:author="Huawei" w:date="2020-05-15T09:48:00Z"/>
                <w:rFonts w:ascii="Arial" w:eastAsia="宋体" w:hAnsi="Arial" w:cs="Arial"/>
                <w:sz w:val="18"/>
                <w:szCs w:val="18"/>
                <w:lang w:val="en-US" w:eastAsia="zh-CN"/>
              </w:rPr>
            </w:pPr>
            <w:ins w:id="384" w:author="Huawei" w:date="2020-05-15T09:48:00Z">
              <w:r w:rsidRPr="00E477D7">
                <w:rPr>
                  <w:rFonts w:ascii="Arial" w:eastAsia="宋体" w:hAnsi="Arial" w:cs="Arial"/>
                  <w:sz w:val="18"/>
                  <w:szCs w:val="18"/>
                  <w:lang w:val="en-US" w:eastAsia="zh-CN"/>
                </w:rPr>
                <w:t>|2*</w:t>
              </w:r>
              <w:proofErr w:type="spellStart"/>
              <w:r w:rsidRPr="00E477D7">
                <w:rPr>
                  <w:rFonts w:ascii="Arial" w:eastAsia="宋体" w:hAnsi="Arial" w:cs="Arial"/>
                  <w:sz w:val="18"/>
                  <w:szCs w:val="18"/>
                  <w:lang w:val="en-US" w:eastAsia="zh-CN"/>
                </w:rPr>
                <w:t>fx_high</w:t>
              </w:r>
              <w:proofErr w:type="spellEnd"/>
              <w:r w:rsidRPr="00E477D7">
                <w:rPr>
                  <w:rFonts w:ascii="Arial" w:eastAsia="宋体" w:hAnsi="Arial" w:cs="Arial"/>
                  <w:sz w:val="18"/>
                  <w:szCs w:val="18"/>
                  <w:lang w:val="en-US" w:eastAsia="zh-CN"/>
                </w:rPr>
                <w:t xml:space="preserve"> –2* </w:t>
              </w:r>
              <w:proofErr w:type="spellStart"/>
              <w:r w:rsidRPr="00E477D7">
                <w:rPr>
                  <w:rFonts w:ascii="Arial" w:eastAsia="宋体" w:hAnsi="Arial" w:cs="Arial"/>
                  <w:sz w:val="18"/>
                  <w:szCs w:val="18"/>
                  <w:lang w:val="en-US" w:eastAsia="zh-CN"/>
                </w:rPr>
                <w:t>fy_low</w:t>
              </w:r>
              <w:proofErr w:type="spellEnd"/>
              <w:r w:rsidRPr="00E477D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385" w:author="Huawei" w:date="2020-05-15T09:48:00Z"/>
                <w:rFonts w:ascii="Arial" w:eastAsia="宋体" w:hAnsi="Arial" w:cs="Arial"/>
                <w:sz w:val="18"/>
                <w:szCs w:val="18"/>
                <w:lang w:val="en-US" w:eastAsia="zh-CN"/>
              </w:rPr>
            </w:pPr>
            <w:ins w:id="386" w:author="Huawei" w:date="2020-05-15T09:48:00Z">
              <w:r w:rsidRPr="00E477D7">
                <w:rPr>
                  <w:rFonts w:ascii="Arial" w:eastAsia="宋体" w:hAnsi="Arial" w:cs="Arial"/>
                  <w:sz w:val="18"/>
                  <w:szCs w:val="18"/>
                  <w:lang w:val="en-US" w:eastAsia="zh-CN"/>
                </w:rPr>
                <w:t>|2*</w:t>
              </w:r>
              <w:proofErr w:type="spellStart"/>
              <w:r w:rsidRPr="00E477D7">
                <w:rPr>
                  <w:rFonts w:ascii="Arial" w:eastAsia="宋体" w:hAnsi="Arial" w:cs="Arial"/>
                  <w:sz w:val="18"/>
                  <w:szCs w:val="18"/>
                  <w:lang w:val="en-US" w:eastAsia="zh-CN"/>
                </w:rPr>
                <w:t>fx_low</w:t>
              </w:r>
              <w:proofErr w:type="spellEnd"/>
              <w:r w:rsidRPr="00E477D7">
                <w:rPr>
                  <w:rFonts w:ascii="Arial" w:eastAsia="宋体" w:hAnsi="Arial" w:cs="Arial"/>
                  <w:sz w:val="18"/>
                  <w:szCs w:val="18"/>
                  <w:lang w:val="en-US" w:eastAsia="zh-CN"/>
                </w:rPr>
                <w:t xml:space="preserve"> +2* </w:t>
              </w:r>
              <w:proofErr w:type="spellStart"/>
              <w:r w:rsidRPr="00E477D7">
                <w:rPr>
                  <w:rFonts w:ascii="Arial" w:eastAsia="宋体" w:hAnsi="Arial" w:cs="Arial"/>
                  <w:sz w:val="18"/>
                  <w:szCs w:val="18"/>
                  <w:lang w:val="en-US" w:eastAsia="zh-CN"/>
                </w:rPr>
                <w:t>fy_low</w:t>
              </w:r>
              <w:proofErr w:type="spellEnd"/>
              <w:r w:rsidRPr="00E477D7">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387" w:author="Huawei" w:date="2020-05-15T09:48:00Z"/>
                <w:rFonts w:ascii="Arial" w:eastAsia="宋体" w:hAnsi="Arial" w:cs="Arial"/>
                <w:sz w:val="18"/>
                <w:szCs w:val="18"/>
                <w:lang w:val="en-US" w:eastAsia="zh-CN"/>
              </w:rPr>
            </w:pPr>
            <w:ins w:id="388" w:author="Huawei" w:date="2020-05-15T09:48:00Z">
              <w:r w:rsidRPr="00E477D7">
                <w:rPr>
                  <w:rFonts w:ascii="Arial" w:eastAsia="宋体" w:hAnsi="Arial" w:cs="Arial"/>
                  <w:sz w:val="18"/>
                  <w:szCs w:val="18"/>
                  <w:lang w:val="en-US" w:eastAsia="zh-CN"/>
                </w:rPr>
                <w:t>|2*</w:t>
              </w:r>
              <w:proofErr w:type="spellStart"/>
              <w:r w:rsidRPr="00E477D7">
                <w:rPr>
                  <w:rFonts w:ascii="Arial" w:eastAsia="宋体" w:hAnsi="Arial" w:cs="Arial"/>
                  <w:sz w:val="18"/>
                  <w:szCs w:val="18"/>
                  <w:lang w:val="en-US" w:eastAsia="zh-CN"/>
                </w:rPr>
                <w:t>fx_high</w:t>
              </w:r>
              <w:proofErr w:type="spellEnd"/>
              <w:r w:rsidRPr="00E477D7">
                <w:rPr>
                  <w:rFonts w:ascii="Arial" w:eastAsia="宋体" w:hAnsi="Arial" w:cs="Arial"/>
                  <w:sz w:val="18"/>
                  <w:szCs w:val="18"/>
                  <w:lang w:val="en-US" w:eastAsia="zh-CN"/>
                </w:rPr>
                <w:t xml:space="preserve"> +2* </w:t>
              </w:r>
              <w:proofErr w:type="spellStart"/>
              <w:r w:rsidRPr="00E477D7">
                <w:rPr>
                  <w:rFonts w:ascii="Arial" w:eastAsia="宋体" w:hAnsi="Arial" w:cs="Arial"/>
                  <w:sz w:val="18"/>
                  <w:szCs w:val="18"/>
                  <w:lang w:val="en-US" w:eastAsia="zh-CN"/>
                </w:rPr>
                <w:t>fy_high</w:t>
              </w:r>
              <w:proofErr w:type="spellEnd"/>
              <w:r w:rsidRPr="00E477D7">
                <w:rPr>
                  <w:rFonts w:ascii="Arial" w:eastAsia="宋体" w:hAnsi="Arial" w:cs="Arial"/>
                  <w:sz w:val="18"/>
                  <w:szCs w:val="18"/>
                  <w:lang w:val="en-US" w:eastAsia="zh-CN"/>
                </w:rPr>
                <w:t>|</w:t>
              </w:r>
            </w:ins>
          </w:p>
        </w:tc>
      </w:tr>
      <w:tr w:rsidR="00880297" w:rsidRPr="00E477D7" w:rsidTr="00551498">
        <w:trPr>
          <w:trHeight w:val="780"/>
          <w:ins w:id="389" w:author="Huawei" w:date="2020-05-15T09:4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880297" w:rsidRPr="00E477D7" w:rsidRDefault="00880297" w:rsidP="00551498">
            <w:pPr>
              <w:overflowPunct/>
              <w:autoSpaceDE/>
              <w:autoSpaceDN/>
              <w:adjustRightInd/>
              <w:spacing w:after="0"/>
              <w:textAlignment w:val="auto"/>
              <w:rPr>
                <w:ins w:id="390" w:author="Huawei" w:date="2020-05-15T09:48:00Z"/>
                <w:rFonts w:ascii="Arial" w:eastAsia="宋体" w:hAnsi="Arial" w:cs="Arial"/>
                <w:sz w:val="18"/>
                <w:szCs w:val="18"/>
                <w:lang w:val="en-US" w:eastAsia="zh-CN"/>
              </w:rPr>
            </w:pPr>
            <w:ins w:id="391" w:author="Huawei" w:date="2020-05-15T09:48:00Z">
              <w:r w:rsidRPr="00E477D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880297" w:rsidRPr="00E477D7" w:rsidRDefault="00880297" w:rsidP="00551498">
            <w:pPr>
              <w:overflowPunct/>
              <w:autoSpaceDE/>
              <w:autoSpaceDN/>
              <w:adjustRightInd/>
              <w:spacing w:after="0"/>
              <w:jc w:val="center"/>
              <w:textAlignment w:val="auto"/>
              <w:rPr>
                <w:ins w:id="392" w:author="Huawei" w:date="2020-05-15T09:48:00Z"/>
                <w:rFonts w:ascii="Arial" w:eastAsia="宋体" w:hAnsi="Arial" w:cs="Arial"/>
                <w:sz w:val="18"/>
                <w:szCs w:val="18"/>
                <w:lang w:val="en-US" w:eastAsia="zh-CN"/>
              </w:rPr>
            </w:pPr>
            <w:ins w:id="393" w:author="Huawei" w:date="2020-05-15T09:48:00Z">
              <w:r w:rsidRPr="00E477D7">
                <w:rPr>
                  <w:rFonts w:ascii="Arial" w:eastAsia="宋体" w:hAnsi="Arial" w:cs="Arial"/>
                  <w:sz w:val="18"/>
                  <w:szCs w:val="18"/>
                  <w:lang w:val="en-US" w:eastAsia="zh-CN"/>
                </w:rPr>
                <w:t>3276</w:t>
              </w:r>
            </w:ins>
          </w:p>
        </w:tc>
        <w:tc>
          <w:tcPr>
            <w:tcW w:w="864" w:type="pct"/>
            <w:tcBorders>
              <w:top w:val="nil"/>
              <w:left w:val="nil"/>
              <w:bottom w:val="single" w:sz="4" w:space="0" w:color="auto"/>
              <w:right w:val="single" w:sz="4" w:space="0" w:color="auto"/>
            </w:tcBorders>
            <w:shd w:val="clear" w:color="000000" w:fill="92D050"/>
            <w:vAlign w:val="center"/>
            <w:hideMark/>
          </w:tcPr>
          <w:p w:rsidR="00880297" w:rsidRPr="00E477D7" w:rsidRDefault="00880297" w:rsidP="00551498">
            <w:pPr>
              <w:overflowPunct/>
              <w:autoSpaceDE/>
              <w:autoSpaceDN/>
              <w:adjustRightInd/>
              <w:spacing w:after="0"/>
              <w:jc w:val="center"/>
              <w:textAlignment w:val="auto"/>
              <w:rPr>
                <w:ins w:id="394" w:author="Huawei" w:date="2020-05-15T09:48:00Z"/>
                <w:rFonts w:ascii="Arial" w:eastAsia="宋体" w:hAnsi="Arial" w:cs="Arial"/>
                <w:sz w:val="18"/>
                <w:szCs w:val="18"/>
                <w:lang w:val="en-US" w:eastAsia="zh-CN"/>
              </w:rPr>
            </w:pPr>
            <w:ins w:id="395" w:author="Huawei" w:date="2020-05-15T09:48:00Z">
              <w:r w:rsidRPr="00E477D7">
                <w:rPr>
                  <w:rFonts w:ascii="Arial" w:eastAsia="宋体" w:hAnsi="Arial" w:cs="Arial"/>
                  <w:sz w:val="18"/>
                  <w:szCs w:val="18"/>
                  <w:lang w:val="en-US" w:eastAsia="zh-CN"/>
                </w:rPr>
                <w:t>3476</w:t>
              </w:r>
            </w:ins>
          </w:p>
        </w:tc>
        <w:tc>
          <w:tcPr>
            <w:tcW w:w="816" w:type="pct"/>
            <w:tcBorders>
              <w:top w:val="nil"/>
              <w:left w:val="nil"/>
              <w:bottom w:val="single" w:sz="4" w:space="0" w:color="auto"/>
              <w:right w:val="single" w:sz="4" w:space="0" w:color="auto"/>
            </w:tcBorders>
            <w:shd w:val="clear" w:color="000000" w:fill="92D050"/>
            <w:vAlign w:val="center"/>
            <w:hideMark/>
          </w:tcPr>
          <w:p w:rsidR="00880297" w:rsidRPr="00E477D7" w:rsidRDefault="00880297" w:rsidP="00551498">
            <w:pPr>
              <w:overflowPunct/>
              <w:autoSpaceDE/>
              <w:autoSpaceDN/>
              <w:adjustRightInd/>
              <w:spacing w:after="0"/>
              <w:jc w:val="center"/>
              <w:textAlignment w:val="auto"/>
              <w:rPr>
                <w:ins w:id="396" w:author="Huawei" w:date="2020-05-15T09:48:00Z"/>
                <w:rFonts w:ascii="Arial" w:eastAsia="宋体" w:hAnsi="Arial" w:cs="Arial"/>
                <w:sz w:val="18"/>
                <w:szCs w:val="18"/>
                <w:lang w:val="en-US" w:eastAsia="zh-CN"/>
              </w:rPr>
            </w:pPr>
            <w:ins w:id="397" w:author="Huawei" w:date="2020-05-15T09:48:00Z">
              <w:r w:rsidRPr="00E477D7">
                <w:rPr>
                  <w:rFonts w:ascii="Arial" w:eastAsia="宋体" w:hAnsi="Arial" w:cs="Arial"/>
                  <w:sz w:val="18"/>
                  <w:szCs w:val="18"/>
                  <w:lang w:val="en-US" w:eastAsia="zh-CN"/>
                </w:rPr>
                <w:t>6664</w:t>
              </w:r>
            </w:ins>
          </w:p>
        </w:tc>
        <w:tc>
          <w:tcPr>
            <w:tcW w:w="937" w:type="pct"/>
            <w:tcBorders>
              <w:top w:val="nil"/>
              <w:left w:val="nil"/>
              <w:bottom w:val="single" w:sz="4" w:space="0" w:color="auto"/>
              <w:right w:val="single" w:sz="4" w:space="0" w:color="auto"/>
            </w:tcBorders>
            <w:shd w:val="clear" w:color="000000" w:fill="92D050"/>
            <w:vAlign w:val="center"/>
            <w:hideMark/>
          </w:tcPr>
          <w:p w:rsidR="00880297" w:rsidRPr="00E477D7" w:rsidRDefault="00880297" w:rsidP="00551498">
            <w:pPr>
              <w:overflowPunct/>
              <w:autoSpaceDE/>
              <w:autoSpaceDN/>
              <w:adjustRightInd/>
              <w:spacing w:after="0"/>
              <w:jc w:val="center"/>
              <w:textAlignment w:val="auto"/>
              <w:rPr>
                <w:ins w:id="398" w:author="Huawei" w:date="2020-05-15T09:48:00Z"/>
                <w:rFonts w:ascii="Arial" w:eastAsia="宋体" w:hAnsi="Arial" w:cs="Arial"/>
                <w:sz w:val="18"/>
                <w:szCs w:val="18"/>
                <w:lang w:val="en-US" w:eastAsia="zh-CN"/>
              </w:rPr>
            </w:pPr>
            <w:ins w:id="399" w:author="Huawei" w:date="2020-05-15T09:48:00Z">
              <w:r w:rsidRPr="00E477D7">
                <w:rPr>
                  <w:rFonts w:ascii="Arial" w:eastAsia="宋体" w:hAnsi="Arial" w:cs="Arial"/>
                  <w:sz w:val="18"/>
                  <w:szCs w:val="18"/>
                  <w:lang w:val="en-US" w:eastAsia="zh-CN"/>
                </w:rPr>
                <w:t>6864</w:t>
              </w:r>
            </w:ins>
          </w:p>
        </w:tc>
      </w:tr>
      <w:tr w:rsidR="00880297" w:rsidRPr="00E477D7" w:rsidTr="00551498">
        <w:trPr>
          <w:trHeight w:val="285"/>
          <w:ins w:id="400" w:author="Huawei" w:date="2020-05-15T09:4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textAlignment w:val="auto"/>
              <w:rPr>
                <w:ins w:id="401" w:author="Huawei" w:date="2020-05-15T09:48:00Z"/>
                <w:rFonts w:ascii="Arial" w:eastAsia="宋体" w:hAnsi="Arial" w:cs="Arial"/>
                <w:sz w:val="18"/>
                <w:szCs w:val="18"/>
                <w:lang w:val="en-US" w:eastAsia="zh-CN"/>
              </w:rPr>
            </w:pPr>
            <w:ins w:id="402" w:author="Huawei" w:date="2020-05-15T09:48:00Z">
              <w:r w:rsidRPr="00E477D7">
                <w:rPr>
                  <w:rFonts w:ascii="Arial" w:eastAsia="宋体" w:hAnsi="Arial" w:cs="Arial"/>
                  <w:sz w:val="18"/>
                  <w:szCs w:val="18"/>
                  <w:lang w:val="en-US" w:eastAsia="zh-CN"/>
                </w:rPr>
                <w:t>Two-tone 5</w:t>
              </w:r>
              <w:r w:rsidRPr="00E477D7">
                <w:rPr>
                  <w:rFonts w:ascii="Arial" w:eastAsia="宋体" w:hAnsi="Arial" w:cs="Arial"/>
                  <w:sz w:val="18"/>
                  <w:szCs w:val="18"/>
                  <w:vertAlign w:val="superscript"/>
                  <w:lang w:val="en-US" w:eastAsia="zh-CN"/>
                </w:rPr>
                <w:t>th</w:t>
              </w:r>
              <w:r w:rsidRPr="00E477D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403" w:author="Huawei" w:date="2020-05-15T09:48:00Z"/>
                <w:rFonts w:ascii="Arial" w:eastAsia="宋体" w:hAnsi="Arial" w:cs="Arial"/>
                <w:sz w:val="18"/>
                <w:szCs w:val="18"/>
                <w:lang w:val="en-US" w:eastAsia="zh-CN"/>
              </w:rPr>
            </w:pPr>
            <w:ins w:id="404" w:author="Huawei" w:date="2020-05-15T09:48:00Z">
              <w:r w:rsidRPr="00E477D7">
                <w:rPr>
                  <w:rFonts w:ascii="Arial" w:eastAsia="宋体" w:hAnsi="Arial" w:cs="Arial"/>
                  <w:sz w:val="18"/>
                  <w:szCs w:val="18"/>
                  <w:lang w:val="en-US" w:eastAsia="zh-CN"/>
                </w:rPr>
                <w:t>|</w:t>
              </w:r>
              <w:proofErr w:type="spellStart"/>
              <w:r w:rsidRPr="00E477D7">
                <w:rPr>
                  <w:rFonts w:ascii="Arial" w:eastAsia="宋体" w:hAnsi="Arial" w:cs="Arial"/>
                  <w:sz w:val="18"/>
                  <w:szCs w:val="18"/>
                  <w:lang w:val="en-US" w:eastAsia="zh-CN"/>
                </w:rPr>
                <w:t>fx_low</w:t>
              </w:r>
              <w:proofErr w:type="spellEnd"/>
              <w:r w:rsidRPr="00E477D7">
                <w:rPr>
                  <w:rFonts w:ascii="Arial" w:eastAsia="宋体" w:hAnsi="Arial" w:cs="Arial"/>
                  <w:sz w:val="18"/>
                  <w:szCs w:val="18"/>
                  <w:lang w:val="en-US" w:eastAsia="zh-CN"/>
                </w:rPr>
                <w:t xml:space="preserve"> – 4*</w:t>
              </w:r>
              <w:proofErr w:type="spellStart"/>
              <w:r w:rsidRPr="00E477D7">
                <w:rPr>
                  <w:rFonts w:ascii="Arial" w:eastAsia="宋体" w:hAnsi="Arial" w:cs="Arial"/>
                  <w:sz w:val="18"/>
                  <w:szCs w:val="18"/>
                  <w:lang w:val="en-US" w:eastAsia="zh-CN"/>
                </w:rPr>
                <w:t>fy_high</w:t>
              </w:r>
              <w:proofErr w:type="spellEnd"/>
              <w:r w:rsidRPr="00E477D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405" w:author="Huawei" w:date="2020-05-15T09:48:00Z"/>
                <w:rFonts w:ascii="Arial" w:eastAsia="宋体" w:hAnsi="Arial" w:cs="Arial"/>
                <w:sz w:val="18"/>
                <w:szCs w:val="18"/>
                <w:lang w:val="en-US" w:eastAsia="zh-CN"/>
              </w:rPr>
            </w:pPr>
            <w:ins w:id="406" w:author="Huawei" w:date="2020-05-15T09:48:00Z">
              <w:r w:rsidRPr="00E477D7">
                <w:rPr>
                  <w:rFonts w:ascii="Arial" w:eastAsia="宋体" w:hAnsi="Arial" w:cs="Arial"/>
                  <w:sz w:val="18"/>
                  <w:szCs w:val="18"/>
                  <w:lang w:val="en-US" w:eastAsia="zh-CN"/>
                </w:rPr>
                <w:t>|</w:t>
              </w:r>
              <w:proofErr w:type="spellStart"/>
              <w:r w:rsidRPr="00E477D7">
                <w:rPr>
                  <w:rFonts w:ascii="Arial" w:eastAsia="宋体" w:hAnsi="Arial" w:cs="Arial"/>
                  <w:sz w:val="18"/>
                  <w:szCs w:val="18"/>
                  <w:lang w:val="en-US" w:eastAsia="zh-CN"/>
                </w:rPr>
                <w:t>fx_high</w:t>
              </w:r>
              <w:proofErr w:type="spellEnd"/>
              <w:r w:rsidRPr="00E477D7">
                <w:rPr>
                  <w:rFonts w:ascii="Arial" w:eastAsia="宋体" w:hAnsi="Arial" w:cs="Arial"/>
                  <w:sz w:val="18"/>
                  <w:szCs w:val="18"/>
                  <w:lang w:val="en-US" w:eastAsia="zh-CN"/>
                </w:rPr>
                <w:t xml:space="preserve"> – 4*</w:t>
              </w:r>
              <w:proofErr w:type="spellStart"/>
              <w:r w:rsidRPr="00E477D7">
                <w:rPr>
                  <w:rFonts w:ascii="Arial" w:eastAsia="宋体" w:hAnsi="Arial" w:cs="Arial"/>
                  <w:sz w:val="18"/>
                  <w:szCs w:val="18"/>
                  <w:lang w:val="en-US" w:eastAsia="zh-CN"/>
                </w:rPr>
                <w:t>fy_low</w:t>
              </w:r>
              <w:proofErr w:type="spellEnd"/>
              <w:r w:rsidRPr="00E477D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407" w:author="Huawei" w:date="2020-05-15T09:48:00Z"/>
                <w:rFonts w:ascii="Arial" w:eastAsia="宋体" w:hAnsi="Arial" w:cs="Arial"/>
                <w:sz w:val="18"/>
                <w:szCs w:val="18"/>
                <w:lang w:val="en-US" w:eastAsia="zh-CN"/>
              </w:rPr>
            </w:pPr>
            <w:ins w:id="408" w:author="Huawei" w:date="2020-05-15T09:48:00Z">
              <w:r w:rsidRPr="00E477D7">
                <w:rPr>
                  <w:rFonts w:ascii="Arial" w:eastAsia="宋体" w:hAnsi="Arial" w:cs="Arial"/>
                  <w:sz w:val="18"/>
                  <w:szCs w:val="18"/>
                  <w:lang w:val="en-US" w:eastAsia="zh-CN"/>
                </w:rPr>
                <w:t>|</w:t>
              </w:r>
              <w:proofErr w:type="spellStart"/>
              <w:r w:rsidRPr="00E477D7">
                <w:rPr>
                  <w:rFonts w:ascii="Arial" w:eastAsia="宋体" w:hAnsi="Arial" w:cs="Arial"/>
                  <w:sz w:val="18"/>
                  <w:szCs w:val="18"/>
                  <w:lang w:val="en-US" w:eastAsia="zh-CN"/>
                </w:rPr>
                <w:t>fy_low</w:t>
              </w:r>
              <w:proofErr w:type="spellEnd"/>
              <w:r w:rsidRPr="00E477D7">
                <w:rPr>
                  <w:rFonts w:ascii="Arial" w:eastAsia="宋体" w:hAnsi="Arial" w:cs="Arial"/>
                  <w:sz w:val="18"/>
                  <w:szCs w:val="18"/>
                  <w:lang w:val="en-US" w:eastAsia="zh-CN"/>
                </w:rPr>
                <w:t xml:space="preserve"> – 4*</w:t>
              </w:r>
              <w:proofErr w:type="spellStart"/>
              <w:r w:rsidRPr="00E477D7">
                <w:rPr>
                  <w:rFonts w:ascii="Arial" w:eastAsia="宋体" w:hAnsi="Arial" w:cs="Arial"/>
                  <w:sz w:val="18"/>
                  <w:szCs w:val="18"/>
                  <w:lang w:val="en-US" w:eastAsia="zh-CN"/>
                </w:rPr>
                <w:t>fx_high</w:t>
              </w:r>
              <w:proofErr w:type="spellEnd"/>
              <w:r w:rsidRPr="00E477D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409" w:author="Huawei" w:date="2020-05-15T09:48:00Z"/>
                <w:rFonts w:ascii="Arial" w:eastAsia="宋体" w:hAnsi="Arial" w:cs="Arial"/>
                <w:sz w:val="18"/>
                <w:szCs w:val="18"/>
                <w:lang w:val="en-US" w:eastAsia="zh-CN"/>
              </w:rPr>
            </w:pPr>
            <w:ins w:id="410" w:author="Huawei" w:date="2020-05-15T09:48:00Z">
              <w:r w:rsidRPr="00E477D7">
                <w:rPr>
                  <w:rFonts w:ascii="Arial" w:eastAsia="宋体" w:hAnsi="Arial" w:cs="Arial"/>
                  <w:sz w:val="18"/>
                  <w:szCs w:val="18"/>
                  <w:lang w:val="en-US" w:eastAsia="zh-CN"/>
                </w:rPr>
                <w:t>|</w:t>
              </w:r>
              <w:proofErr w:type="spellStart"/>
              <w:r w:rsidRPr="00E477D7">
                <w:rPr>
                  <w:rFonts w:ascii="Arial" w:eastAsia="宋体" w:hAnsi="Arial" w:cs="Arial"/>
                  <w:sz w:val="18"/>
                  <w:szCs w:val="18"/>
                  <w:lang w:val="en-US" w:eastAsia="zh-CN"/>
                </w:rPr>
                <w:t>fy_high</w:t>
              </w:r>
              <w:proofErr w:type="spellEnd"/>
              <w:r w:rsidRPr="00E477D7">
                <w:rPr>
                  <w:rFonts w:ascii="Arial" w:eastAsia="宋体" w:hAnsi="Arial" w:cs="Arial"/>
                  <w:sz w:val="18"/>
                  <w:szCs w:val="18"/>
                  <w:lang w:val="en-US" w:eastAsia="zh-CN"/>
                </w:rPr>
                <w:t xml:space="preserve"> – 4*</w:t>
              </w:r>
              <w:proofErr w:type="spellStart"/>
              <w:r w:rsidRPr="00E477D7">
                <w:rPr>
                  <w:rFonts w:ascii="Arial" w:eastAsia="宋体" w:hAnsi="Arial" w:cs="Arial"/>
                  <w:sz w:val="18"/>
                  <w:szCs w:val="18"/>
                  <w:lang w:val="en-US" w:eastAsia="zh-CN"/>
                </w:rPr>
                <w:t>fx_low</w:t>
              </w:r>
              <w:proofErr w:type="spellEnd"/>
              <w:r w:rsidRPr="00E477D7">
                <w:rPr>
                  <w:rFonts w:ascii="Arial" w:eastAsia="宋体" w:hAnsi="Arial" w:cs="Arial"/>
                  <w:sz w:val="18"/>
                  <w:szCs w:val="18"/>
                  <w:lang w:val="en-US" w:eastAsia="zh-CN"/>
                </w:rPr>
                <w:t>|</w:t>
              </w:r>
            </w:ins>
          </w:p>
        </w:tc>
      </w:tr>
      <w:tr w:rsidR="00880297" w:rsidRPr="00E477D7" w:rsidTr="00551498">
        <w:trPr>
          <w:trHeight w:val="675"/>
          <w:ins w:id="411" w:author="Huawei" w:date="2020-05-15T09:4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880297" w:rsidRPr="00E477D7" w:rsidRDefault="00880297" w:rsidP="00551498">
            <w:pPr>
              <w:overflowPunct/>
              <w:autoSpaceDE/>
              <w:autoSpaceDN/>
              <w:adjustRightInd/>
              <w:spacing w:after="0"/>
              <w:textAlignment w:val="auto"/>
              <w:rPr>
                <w:ins w:id="412" w:author="Huawei" w:date="2020-05-15T09:48:00Z"/>
                <w:rFonts w:ascii="Arial" w:eastAsia="宋体" w:hAnsi="Arial" w:cs="Arial"/>
                <w:sz w:val="18"/>
                <w:szCs w:val="18"/>
                <w:lang w:val="en-US" w:eastAsia="zh-CN"/>
              </w:rPr>
            </w:pPr>
            <w:ins w:id="413" w:author="Huawei" w:date="2020-05-15T09:48:00Z">
              <w:r w:rsidRPr="00E477D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880297" w:rsidRPr="00E477D7" w:rsidRDefault="00880297" w:rsidP="00551498">
            <w:pPr>
              <w:overflowPunct/>
              <w:autoSpaceDE/>
              <w:autoSpaceDN/>
              <w:adjustRightInd/>
              <w:spacing w:after="0"/>
              <w:jc w:val="center"/>
              <w:textAlignment w:val="auto"/>
              <w:rPr>
                <w:ins w:id="414" w:author="Huawei" w:date="2020-05-15T09:48:00Z"/>
                <w:rFonts w:ascii="Arial" w:eastAsia="宋体" w:hAnsi="Arial" w:cs="Arial"/>
                <w:color w:val="FF0000"/>
                <w:sz w:val="18"/>
                <w:szCs w:val="18"/>
                <w:lang w:val="en-US" w:eastAsia="zh-CN"/>
              </w:rPr>
            </w:pPr>
            <w:ins w:id="415" w:author="Huawei" w:date="2020-05-15T09:48:00Z">
              <w:r w:rsidRPr="00E477D7">
                <w:rPr>
                  <w:rFonts w:ascii="Arial" w:eastAsia="宋体" w:hAnsi="Arial" w:cs="Arial"/>
                  <w:color w:val="FF0000"/>
                  <w:sz w:val="18"/>
                  <w:szCs w:val="18"/>
                  <w:lang w:val="en-US" w:eastAsia="zh-CN"/>
                </w:rPr>
                <w:t>948</w:t>
              </w:r>
            </w:ins>
          </w:p>
        </w:tc>
        <w:tc>
          <w:tcPr>
            <w:tcW w:w="864" w:type="pct"/>
            <w:tcBorders>
              <w:top w:val="nil"/>
              <w:left w:val="nil"/>
              <w:bottom w:val="single" w:sz="4" w:space="0" w:color="auto"/>
              <w:right w:val="single" w:sz="4" w:space="0" w:color="auto"/>
            </w:tcBorders>
            <w:shd w:val="clear" w:color="000000" w:fill="FFC000"/>
            <w:vAlign w:val="center"/>
            <w:hideMark/>
          </w:tcPr>
          <w:p w:rsidR="00880297" w:rsidRPr="00E477D7" w:rsidRDefault="00880297" w:rsidP="00551498">
            <w:pPr>
              <w:overflowPunct/>
              <w:autoSpaceDE/>
              <w:autoSpaceDN/>
              <w:adjustRightInd/>
              <w:spacing w:after="0"/>
              <w:jc w:val="center"/>
              <w:textAlignment w:val="auto"/>
              <w:rPr>
                <w:ins w:id="416" w:author="Huawei" w:date="2020-05-15T09:48:00Z"/>
                <w:rFonts w:ascii="Arial" w:eastAsia="宋体" w:hAnsi="Arial" w:cs="Arial"/>
                <w:color w:val="FF0000"/>
                <w:sz w:val="18"/>
                <w:szCs w:val="18"/>
                <w:lang w:val="en-US" w:eastAsia="zh-CN"/>
              </w:rPr>
            </w:pPr>
            <w:ins w:id="417" w:author="Huawei" w:date="2020-05-15T09:48:00Z">
              <w:r w:rsidRPr="00E477D7">
                <w:rPr>
                  <w:rFonts w:ascii="Arial" w:eastAsia="宋体" w:hAnsi="Arial" w:cs="Arial"/>
                  <w:color w:val="FF0000"/>
                  <w:sz w:val="18"/>
                  <w:szCs w:val="18"/>
                  <w:lang w:val="en-US" w:eastAsia="zh-CN"/>
                </w:rPr>
                <w:t>758</w:t>
              </w:r>
            </w:ins>
          </w:p>
        </w:tc>
        <w:tc>
          <w:tcPr>
            <w:tcW w:w="816" w:type="pct"/>
            <w:tcBorders>
              <w:top w:val="nil"/>
              <w:left w:val="nil"/>
              <w:bottom w:val="single" w:sz="4" w:space="0" w:color="auto"/>
              <w:right w:val="single" w:sz="4" w:space="0" w:color="auto"/>
            </w:tcBorders>
            <w:shd w:val="clear" w:color="000000" w:fill="FFC000"/>
            <w:vAlign w:val="center"/>
            <w:hideMark/>
          </w:tcPr>
          <w:p w:rsidR="00880297" w:rsidRPr="00E477D7" w:rsidRDefault="00880297" w:rsidP="00551498">
            <w:pPr>
              <w:overflowPunct/>
              <w:autoSpaceDE/>
              <w:autoSpaceDN/>
              <w:adjustRightInd/>
              <w:spacing w:after="0"/>
              <w:jc w:val="center"/>
              <w:textAlignment w:val="auto"/>
              <w:rPr>
                <w:ins w:id="418" w:author="Huawei" w:date="2020-05-15T09:48:00Z"/>
                <w:rFonts w:ascii="Arial" w:eastAsia="宋体" w:hAnsi="Arial" w:cs="Arial"/>
                <w:sz w:val="18"/>
                <w:szCs w:val="18"/>
                <w:lang w:val="en-US" w:eastAsia="zh-CN"/>
              </w:rPr>
            </w:pPr>
            <w:ins w:id="419" w:author="Huawei" w:date="2020-05-15T09:48:00Z">
              <w:r w:rsidRPr="00E477D7">
                <w:rPr>
                  <w:rFonts w:ascii="Arial" w:eastAsia="宋体" w:hAnsi="Arial" w:cs="Arial"/>
                  <w:sz w:val="18"/>
                  <w:szCs w:val="18"/>
                  <w:lang w:val="en-US" w:eastAsia="zh-CN"/>
                </w:rPr>
                <w:t>9448</w:t>
              </w:r>
            </w:ins>
          </w:p>
        </w:tc>
        <w:tc>
          <w:tcPr>
            <w:tcW w:w="937" w:type="pct"/>
            <w:tcBorders>
              <w:top w:val="nil"/>
              <w:left w:val="nil"/>
              <w:bottom w:val="single" w:sz="4" w:space="0" w:color="auto"/>
              <w:right w:val="single" w:sz="8" w:space="0" w:color="auto"/>
            </w:tcBorders>
            <w:shd w:val="clear" w:color="000000" w:fill="FFC000"/>
            <w:vAlign w:val="center"/>
            <w:hideMark/>
          </w:tcPr>
          <w:p w:rsidR="00880297" w:rsidRPr="00E477D7" w:rsidRDefault="00880297" w:rsidP="00551498">
            <w:pPr>
              <w:overflowPunct/>
              <w:autoSpaceDE/>
              <w:autoSpaceDN/>
              <w:adjustRightInd/>
              <w:spacing w:after="0"/>
              <w:jc w:val="center"/>
              <w:textAlignment w:val="auto"/>
              <w:rPr>
                <w:ins w:id="420" w:author="Huawei" w:date="2020-05-15T09:48:00Z"/>
                <w:rFonts w:ascii="Arial" w:eastAsia="宋体" w:hAnsi="Arial" w:cs="Arial"/>
                <w:sz w:val="18"/>
                <w:szCs w:val="18"/>
                <w:lang w:val="en-US" w:eastAsia="zh-CN"/>
              </w:rPr>
            </w:pPr>
            <w:ins w:id="421" w:author="Huawei" w:date="2020-05-15T09:48:00Z">
              <w:r w:rsidRPr="00E477D7">
                <w:rPr>
                  <w:rFonts w:ascii="Arial" w:eastAsia="宋体" w:hAnsi="Arial" w:cs="Arial"/>
                  <w:sz w:val="18"/>
                  <w:szCs w:val="18"/>
                  <w:lang w:val="en-US" w:eastAsia="zh-CN"/>
                </w:rPr>
                <w:t>9138</w:t>
              </w:r>
            </w:ins>
          </w:p>
        </w:tc>
      </w:tr>
      <w:tr w:rsidR="00880297" w:rsidRPr="00E477D7" w:rsidTr="00551498">
        <w:trPr>
          <w:trHeight w:val="285"/>
          <w:ins w:id="422" w:author="Huawei" w:date="2020-05-15T09:4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textAlignment w:val="auto"/>
              <w:rPr>
                <w:ins w:id="423" w:author="Huawei" w:date="2020-05-15T09:48:00Z"/>
                <w:rFonts w:ascii="Arial" w:eastAsia="宋体" w:hAnsi="Arial" w:cs="Arial"/>
                <w:sz w:val="18"/>
                <w:szCs w:val="18"/>
                <w:lang w:val="en-US" w:eastAsia="zh-CN"/>
              </w:rPr>
            </w:pPr>
            <w:ins w:id="424" w:author="Huawei" w:date="2020-05-15T09:48:00Z">
              <w:r w:rsidRPr="00E477D7">
                <w:rPr>
                  <w:rFonts w:ascii="Arial" w:eastAsia="宋体" w:hAnsi="Arial" w:cs="Arial"/>
                  <w:sz w:val="18"/>
                  <w:szCs w:val="18"/>
                  <w:lang w:val="en-US" w:eastAsia="zh-CN"/>
                </w:rPr>
                <w:t>Two-tone 5</w:t>
              </w:r>
              <w:r w:rsidRPr="00E477D7">
                <w:rPr>
                  <w:rFonts w:ascii="Arial" w:eastAsia="宋体" w:hAnsi="Arial" w:cs="Arial"/>
                  <w:sz w:val="18"/>
                  <w:szCs w:val="18"/>
                  <w:vertAlign w:val="superscript"/>
                  <w:lang w:val="en-US" w:eastAsia="zh-CN"/>
                </w:rPr>
                <w:t>th</w:t>
              </w:r>
              <w:r w:rsidRPr="00E477D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425" w:author="Huawei" w:date="2020-05-15T09:48:00Z"/>
                <w:rFonts w:ascii="Arial" w:eastAsia="宋体" w:hAnsi="Arial" w:cs="Arial"/>
                <w:sz w:val="18"/>
                <w:szCs w:val="18"/>
                <w:lang w:val="en-US" w:eastAsia="zh-CN"/>
              </w:rPr>
            </w:pPr>
            <w:ins w:id="426" w:author="Huawei" w:date="2020-05-15T09:48:00Z">
              <w:r w:rsidRPr="00E477D7">
                <w:rPr>
                  <w:rFonts w:ascii="Arial" w:eastAsia="宋体" w:hAnsi="Arial" w:cs="Arial"/>
                  <w:sz w:val="18"/>
                  <w:szCs w:val="18"/>
                  <w:lang w:val="en-US" w:eastAsia="zh-CN"/>
                </w:rPr>
                <w:t>|2*</w:t>
              </w:r>
              <w:proofErr w:type="spellStart"/>
              <w:r w:rsidRPr="00E477D7">
                <w:rPr>
                  <w:rFonts w:ascii="Arial" w:eastAsia="宋体" w:hAnsi="Arial" w:cs="Arial"/>
                  <w:sz w:val="18"/>
                  <w:szCs w:val="18"/>
                  <w:lang w:val="en-US" w:eastAsia="zh-CN"/>
                </w:rPr>
                <w:t>fx_low</w:t>
              </w:r>
              <w:proofErr w:type="spellEnd"/>
              <w:r w:rsidRPr="00E477D7">
                <w:rPr>
                  <w:rFonts w:ascii="Arial" w:eastAsia="宋体" w:hAnsi="Arial" w:cs="Arial"/>
                  <w:sz w:val="18"/>
                  <w:szCs w:val="18"/>
                  <w:lang w:val="en-US" w:eastAsia="zh-CN"/>
                </w:rPr>
                <w:t xml:space="preserve"> - 3*</w:t>
              </w:r>
              <w:proofErr w:type="spellStart"/>
              <w:r w:rsidRPr="00E477D7">
                <w:rPr>
                  <w:rFonts w:ascii="Arial" w:eastAsia="宋体" w:hAnsi="Arial" w:cs="Arial"/>
                  <w:sz w:val="18"/>
                  <w:szCs w:val="18"/>
                  <w:lang w:val="en-US" w:eastAsia="zh-CN"/>
                </w:rPr>
                <w:t>fy_high</w:t>
              </w:r>
              <w:proofErr w:type="spellEnd"/>
              <w:r w:rsidRPr="00E477D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427" w:author="Huawei" w:date="2020-05-15T09:48:00Z"/>
                <w:rFonts w:ascii="Arial" w:eastAsia="宋体" w:hAnsi="Arial" w:cs="Arial"/>
                <w:sz w:val="18"/>
                <w:szCs w:val="18"/>
                <w:lang w:val="en-US" w:eastAsia="zh-CN"/>
              </w:rPr>
            </w:pPr>
            <w:ins w:id="428" w:author="Huawei" w:date="2020-05-15T09:48:00Z">
              <w:r w:rsidRPr="00E477D7">
                <w:rPr>
                  <w:rFonts w:ascii="Arial" w:eastAsia="宋体" w:hAnsi="Arial" w:cs="Arial"/>
                  <w:sz w:val="18"/>
                  <w:szCs w:val="18"/>
                  <w:lang w:val="en-US" w:eastAsia="zh-CN"/>
                </w:rPr>
                <w:t>|2*</w:t>
              </w:r>
              <w:proofErr w:type="spellStart"/>
              <w:r w:rsidRPr="00E477D7">
                <w:rPr>
                  <w:rFonts w:ascii="Arial" w:eastAsia="宋体" w:hAnsi="Arial" w:cs="Arial"/>
                  <w:sz w:val="18"/>
                  <w:szCs w:val="18"/>
                  <w:lang w:val="en-US" w:eastAsia="zh-CN"/>
                </w:rPr>
                <w:t>fx_high</w:t>
              </w:r>
              <w:proofErr w:type="spellEnd"/>
              <w:r w:rsidRPr="00E477D7">
                <w:rPr>
                  <w:rFonts w:ascii="Arial" w:eastAsia="宋体" w:hAnsi="Arial" w:cs="Arial"/>
                  <w:sz w:val="18"/>
                  <w:szCs w:val="18"/>
                  <w:lang w:val="en-US" w:eastAsia="zh-CN"/>
                </w:rPr>
                <w:t xml:space="preserve"> - 3*</w:t>
              </w:r>
              <w:proofErr w:type="spellStart"/>
              <w:r w:rsidRPr="00E477D7">
                <w:rPr>
                  <w:rFonts w:ascii="Arial" w:eastAsia="宋体" w:hAnsi="Arial" w:cs="Arial"/>
                  <w:sz w:val="18"/>
                  <w:szCs w:val="18"/>
                  <w:lang w:val="en-US" w:eastAsia="zh-CN"/>
                </w:rPr>
                <w:t>fy_low</w:t>
              </w:r>
              <w:proofErr w:type="spellEnd"/>
              <w:r w:rsidRPr="00E477D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429" w:author="Huawei" w:date="2020-05-15T09:48:00Z"/>
                <w:rFonts w:ascii="Arial" w:eastAsia="宋体" w:hAnsi="Arial" w:cs="Arial"/>
                <w:sz w:val="18"/>
                <w:szCs w:val="18"/>
                <w:lang w:val="en-US" w:eastAsia="zh-CN"/>
              </w:rPr>
            </w:pPr>
            <w:ins w:id="430" w:author="Huawei" w:date="2020-05-15T09:48:00Z">
              <w:r w:rsidRPr="00E477D7">
                <w:rPr>
                  <w:rFonts w:ascii="Arial" w:eastAsia="宋体" w:hAnsi="Arial" w:cs="Arial"/>
                  <w:sz w:val="18"/>
                  <w:szCs w:val="18"/>
                  <w:lang w:val="en-US" w:eastAsia="zh-CN"/>
                </w:rPr>
                <w:t>|2*</w:t>
              </w:r>
              <w:proofErr w:type="spellStart"/>
              <w:r w:rsidRPr="00E477D7">
                <w:rPr>
                  <w:rFonts w:ascii="Arial" w:eastAsia="宋体" w:hAnsi="Arial" w:cs="Arial"/>
                  <w:sz w:val="18"/>
                  <w:szCs w:val="18"/>
                  <w:lang w:val="en-US" w:eastAsia="zh-CN"/>
                </w:rPr>
                <w:t>fy_low</w:t>
              </w:r>
              <w:proofErr w:type="spellEnd"/>
              <w:r w:rsidRPr="00E477D7">
                <w:rPr>
                  <w:rFonts w:ascii="Arial" w:eastAsia="宋体" w:hAnsi="Arial" w:cs="Arial"/>
                  <w:sz w:val="18"/>
                  <w:szCs w:val="18"/>
                  <w:lang w:val="en-US" w:eastAsia="zh-CN"/>
                </w:rPr>
                <w:t xml:space="preserve"> - 3*</w:t>
              </w:r>
              <w:proofErr w:type="spellStart"/>
              <w:r w:rsidRPr="00E477D7">
                <w:rPr>
                  <w:rFonts w:ascii="Arial" w:eastAsia="宋体" w:hAnsi="Arial" w:cs="Arial"/>
                  <w:sz w:val="18"/>
                  <w:szCs w:val="18"/>
                  <w:lang w:val="en-US" w:eastAsia="zh-CN"/>
                </w:rPr>
                <w:t>fx_high</w:t>
              </w:r>
              <w:proofErr w:type="spellEnd"/>
              <w:r w:rsidRPr="00E477D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431" w:author="Huawei" w:date="2020-05-15T09:48:00Z"/>
                <w:rFonts w:ascii="Arial" w:eastAsia="宋体" w:hAnsi="Arial" w:cs="Arial"/>
                <w:sz w:val="18"/>
                <w:szCs w:val="18"/>
                <w:lang w:val="en-US" w:eastAsia="zh-CN"/>
              </w:rPr>
            </w:pPr>
            <w:ins w:id="432" w:author="Huawei" w:date="2020-05-15T09:48:00Z">
              <w:r w:rsidRPr="00E477D7">
                <w:rPr>
                  <w:rFonts w:ascii="Arial" w:eastAsia="宋体" w:hAnsi="Arial" w:cs="Arial"/>
                  <w:sz w:val="18"/>
                  <w:szCs w:val="18"/>
                  <w:lang w:val="en-US" w:eastAsia="zh-CN"/>
                </w:rPr>
                <w:t>|2*</w:t>
              </w:r>
              <w:proofErr w:type="spellStart"/>
              <w:r w:rsidRPr="00E477D7">
                <w:rPr>
                  <w:rFonts w:ascii="Arial" w:eastAsia="宋体" w:hAnsi="Arial" w:cs="Arial"/>
                  <w:sz w:val="18"/>
                  <w:szCs w:val="18"/>
                  <w:lang w:val="en-US" w:eastAsia="zh-CN"/>
                </w:rPr>
                <w:t>fy_high</w:t>
              </w:r>
              <w:proofErr w:type="spellEnd"/>
              <w:r w:rsidRPr="00E477D7">
                <w:rPr>
                  <w:rFonts w:ascii="Arial" w:eastAsia="宋体" w:hAnsi="Arial" w:cs="Arial"/>
                  <w:sz w:val="18"/>
                  <w:szCs w:val="18"/>
                  <w:lang w:val="en-US" w:eastAsia="zh-CN"/>
                </w:rPr>
                <w:t xml:space="preserve"> -3*</w:t>
              </w:r>
              <w:proofErr w:type="spellStart"/>
              <w:r w:rsidRPr="00E477D7">
                <w:rPr>
                  <w:rFonts w:ascii="Arial" w:eastAsia="宋体" w:hAnsi="Arial" w:cs="Arial"/>
                  <w:sz w:val="18"/>
                  <w:szCs w:val="18"/>
                  <w:lang w:val="en-US" w:eastAsia="zh-CN"/>
                </w:rPr>
                <w:t>fx_low</w:t>
              </w:r>
              <w:proofErr w:type="spellEnd"/>
              <w:r w:rsidRPr="00E477D7">
                <w:rPr>
                  <w:rFonts w:ascii="Arial" w:eastAsia="宋体" w:hAnsi="Arial" w:cs="Arial"/>
                  <w:sz w:val="18"/>
                  <w:szCs w:val="18"/>
                  <w:lang w:val="en-US" w:eastAsia="zh-CN"/>
                </w:rPr>
                <w:t>|</w:t>
              </w:r>
            </w:ins>
          </w:p>
        </w:tc>
      </w:tr>
      <w:tr w:rsidR="00880297" w:rsidRPr="00E477D7" w:rsidTr="00551498">
        <w:trPr>
          <w:trHeight w:val="780"/>
          <w:ins w:id="433" w:author="Huawei" w:date="2020-05-15T09:4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880297" w:rsidRPr="00E477D7" w:rsidRDefault="00880297" w:rsidP="00551498">
            <w:pPr>
              <w:overflowPunct/>
              <w:autoSpaceDE/>
              <w:autoSpaceDN/>
              <w:adjustRightInd/>
              <w:spacing w:after="0"/>
              <w:textAlignment w:val="auto"/>
              <w:rPr>
                <w:ins w:id="434" w:author="Huawei" w:date="2020-05-15T09:48:00Z"/>
                <w:rFonts w:ascii="Arial" w:eastAsia="宋体" w:hAnsi="Arial" w:cs="Arial"/>
                <w:sz w:val="18"/>
                <w:szCs w:val="18"/>
                <w:lang w:val="en-US" w:eastAsia="zh-CN"/>
              </w:rPr>
            </w:pPr>
            <w:ins w:id="435" w:author="Huawei" w:date="2020-05-15T09:48:00Z">
              <w:r w:rsidRPr="00E477D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880297" w:rsidRPr="00E477D7" w:rsidRDefault="00880297" w:rsidP="00551498">
            <w:pPr>
              <w:overflowPunct/>
              <w:autoSpaceDE/>
              <w:autoSpaceDN/>
              <w:adjustRightInd/>
              <w:spacing w:after="0"/>
              <w:jc w:val="center"/>
              <w:textAlignment w:val="auto"/>
              <w:rPr>
                <w:ins w:id="436" w:author="Huawei" w:date="2020-05-15T09:48:00Z"/>
                <w:rFonts w:ascii="Arial" w:eastAsia="宋体" w:hAnsi="Arial" w:cs="Arial"/>
                <w:sz w:val="18"/>
                <w:szCs w:val="18"/>
                <w:lang w:val="en-US" w:eastAsia="zh-CN"/>
              </w:rPr>
            </w:pPr>
            <w:ins w:id="437" w:author="Huawei" w:date="2020-05-15T09:48:00Z">
              <w:r w:rsidRPr="00E477D7">
                <w:rPr>
                  <w:rFonts w:ascii="Arial" w:eastAsia="宋体" w:hAnsi="Arial" w:cs="Arial"/>
                  <w:sz w:val="18"/>
                  <w:szCs w:val="18"/>
                  <w:lang w:val="en-US" w:eastAsia="zh-CN"/>
                </w:rPr>
                <w:t>2414</w:t>
              </w:r>
            </w:ins>
          </w:p>
        </w:tc>
        <w:tc>
          <w:tcPr>
            <w:tcW w:w="864" w:type="pct"/>
            <w:tcBorders>
              <w:top w:val="nil"/>
              <w:left w:val="nil"/>
              <w:bottom w:val="single" w:sz="4" w:space="0" w:color="auto"/>
              <w:right w:val="single" w:sz="4" w:space="0" w:color="auto"/>
            </w:tcBorders>
            <w:shd w:val="clear" w:color="000000" w:fill="FFC000"/>
            <w:vAlign w:val="center"/>
            <w:hideMark/>
          </w:tcPr>
          <w:p w:rsidR="00880297" w:rsidRPr="00E477D7" w:rsidRDefault="00880297" w:rsidP="00551498">
            <w:pPr>
              <w:overflowPunct/>
              <w:autoSpaceDE/>
              <w:autoSpaceDN/>
              <w:adjustRightInd/>
              <w:spacing w:after="0"/>
              <w:jc w:val="center"/>
              <w:textAlignment w:val="auto"/>
              <w:rPr>
                <w:ins w:id="438" w:author="Huawei" w:date="2020-05-15T09:48:00Z"/>
                <w:rFonts w:ascii="Arial" w:eastAsia="宋体" w:hAnsi="Arial" w:cs="Arial"/>
                <w:sz w:val="18"/>
                <w:szCs w:val="18"/>
                <w:lang w:val="en-US" w:eastAsia="zh-CN"/>
              </w:rPr>
            </w:pPr>
            <w:ins w:id="439" w:author="Huawei" w:date="2020-05-15T09:48:00Z">
              <w:r w:rsidRPr="00E477D7">
                <w:rPr>
                  <w:rFonts w:ascii="Arial" w:eastAsia="宋体" w:hAnsi="Arial" w:cs="Arial"/>
                  <w:sz w:val="18"/>
                  <w:szCs w:val="18"/>
                  <w:lang w:val="en-US" w:eastAsia="zh-CN"/>
                </w:rPr>
                <w:t>2644</w:t>
              </w:r>
            </w:ins>
          </w:p>
        </w:tc>
        <w:tc>
          <w:tcPr>
            <w:tcW w:w="816" w:type="pct"/>
            <w:tcBorders>
              <w:top w:val="nil"/>
              <w:left w:val="nil"/>
              <w:bottom w:val="single" w:sz="4" w:space="0" w:color="auto"/>
              <w:right w:val="single" w:sz="4" w:space="0" w:color="auto"/>
            </w:tcBorders>
            <w:shd w:val="clear" w:color="000000" w:fill="FFC000"/>
            <w:vAlign w:val="center"/>
            <w:hideMark/>
          </w:tcPr>
          <w:p w:rsidR="00880297" w:rsidRPr="00E477D7" w:rsidRDefault="00880297" w:rsidP="00551498">
            <w:pPr>
              <w:overflowPunct/>
              <w:autoSpaceDE/>
              <w:autoSpaceDN/>
              <w:adjustRightInd/>
              <w:spacing w:after="0"/>
              <w:jc w:val="center"/>
              <w:textAlignment w:val="auto"/>
              <w:rPr>
                <w:ins w:id="440" w:author="Huawei" w:date="2020-05-15T09:48:00Z"/>
                <w:rFonts w:ascii="Arial" w:eastAsia="宋体" w:hAnsi="Arial" w:cs="Arial"/>
                <w:sz w:val="18"/>
                <w:szCs w:val="18"/>
                <w:lang w:val="en-US" w:eastAsia="zh-CN"/>
              </w:rPr>
            </w:pPr>
            <w:ins w:id="441" w:author="Huawei" w:date="2020-05-15T09:48:00Z">
              <w:r w:rsidRPr="00E477D7">
                <w:rPr>
                  <w:rFonts w:ascii="Arial" w:eastAsia="宋体" w:hAnsi="Arial" w:cs="Arial"/>
                  <w:sz w:val="18"/>
                  <w:szCs w:val="18"/>
                  <w:lang w:val="en-US" w:eastAsia="zh-CN"/>
                </w:rPr>
                <w:t>6046</w:t>
              </w:r>
            </w:ins>
          </w:p>
        </w:tc>
        <w:tc>
          <w:tcPr>
            <w:tcW w:w="937" w:type="pct"/>
            <w:tcBorders>
              <w:top w:val="nil"/>
              <w:left w:val="nil"/>
              <w:bottom w:val="single" w:sz="4" w:space="0" w:color="auto"/>
              <w:right w:val="single" w:sz="8" w:space="0" w:color="auto"/>
            </w:tcBorders>
            <w:shd w:val="clear" w:color="000000" w:fill="FFC000"/>
            <w:vAlign w:val="center"/>
            <w:hideMark/>
          </w:tcPr>
          <w:p w:rsidR="00880297" w:rsidRPr="00E477D7" w:rsidRDefault="00880297" w:rsidP="00551498">
            <w:pPr>
              <w:overflowPunct/>
              <w:autoSpaceDE/>
              <w:autoSpaceDN/>
              <w:adjustRightInd/>
              <w:spacing w:after="0"/>
              <w:jc w:val="center"/>
              <w:textAlignment w:val="auto"/>
              <w:rPr>
                <w:ins w:id="442" w:author="Huawei" w:date="2020-05-15T09:48:00Z"/>
                <w:rFonts w:ascii="Arial" w:eastAsia="宋体" w:hAnsi="Arial" w:cs="Arial"/>
                <w:sz w:val="18"/>
                <w:szCs w:val="18"/>
                <w:lang w:val="en-US" w:eastAsia="zh-CN"/>
              </w:rPr>
            </w:pPr>
            <w:ins w:id="443" w:author="Huawei" w:date="2020-05-15T09:48:00Z">
              <w:r w:rsidRPr="00E477D7">
                <w:rPr>
                  <w:rFonts w:ascii="Arial" w:eastAsia="宋体" w:hAnsi="Arial" w:cs="Arial"/>
                  <w:sz w:val="18"/>
                  <w:szCs w:val="18"/>
                  <w:lang w:val="en-US" w:eastAsia="zh-CN"/>
                </w:rPr>
                <w:t>5776</w:t>
              </w:r>
            </w:ins>
          </w:p>
        </w:tc>
      </w:tr>
      <w:tr w:rsidR="00880297" w:rsidRPr="00E477D7" w:rsidTr="00551498">
        <w:trPr>
          <w:trHeight w:val="285"/>
          <w:ins w:id="444" w:author="Huawei" w:date="2020-05-15T09:4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textAlignment w:val="auto"/>
              <w:rPr>
                <w:ins w:id="445" w:author="Huawei" w:date="2020-05-15T09:48:00Z"/>
                <w:rFonts w:ascii="Arial" w:eastAsia="宋体" w:hAnsi="Arial" w:cs="Arial"/>
                <w:sz w:val="18"/>
                <w:szCs w:val="18"/>
                <w:lang w:val="en-US" w:eastAsia="zh-CN"/>
              </w:rPr>
            </w:pPr>
            <w:ins w:id="446" w:author="Huawei" w:date="2020-05-15T09:48:00Z">
              <w:r w:rsidRPr="00E477D7">
                <w:rPr>
                  <w:rFonts w:ascii="Arial" w:eastAsia="宋体" w:hAnsi="Arial" w:cs="Arial"/>
                  <w:sz w:val="18"/>
                  <w:szCs w:val="18"/>
                  <w:lang w:val="en-US" w:eastAsia="zh-CN"/>
                </w:rPr>
                <w:t>Two-tone 5</w:t>
              </w:r>
              <w:r w:rsidRPr="00E477D7">
                <w:rPr>
                  <w:rFonts w:ascii="Arial" w:eastAsia="宋体" w:hAnsi="Arial" w:cs="Arial"/>
                  <w:sz w:val="18"/>
                  <w:szCs w:val="18"/>
                  <w:vertAlign w:val="superscript"/>
                  <w:lang w:val="en-US" w:eastAsia="zh-CN"/>
                </w:rPr>
                <w:t>th</w:t>
              </w:r>
              <w:r w:rsidRPr="00E477D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447" w:author="Huawei" w:date="2020-05-15T09:48:00Z"/>
                <w:rFonts w:ascii="Arial" w:eastAsia="宋体" w:hAnsi="Arial" w:cs="Arial"/>
                <w:sz w:val="18"/>
                <w:szCs w:val="18"/>
                <w:lang w:val="en-US" w:eastAsia="zh-CN"/>
              </w:rPr>
            </w:pPr>
            <w:ins w:id="448" w:author="Huawei" w:date="2020-05-15T09:48:00Z">
              <w:r w:rsidRPr="00E477D7">
                <w:rPr>
                  <w:rFonts w:ascii="Arial" w:eastAsia="宋体" w:hAnsi="Arial" w:cs="Arial"/>
                  <w:sz w:val="18"/>
                  <w:szCs w:val="18"/>
                  <w:lang w:val="en-US" w:eastAsia="zh-CN"/>
                </w:rPr>
                <w:t>|</w:t>
              </w:r>
              <w:proofErr w:type="spellStart"/>
              <w:r w:rsidRPr="00E477D7">
                <w:rPr>
                  <w:rFonts w:ascii="Arial" w:eastAsia="宋体" w:hAnsi="Arial" w:cs="Arial"/>
                  <w:sz w:val="18"/>
                  <w:szCs w:val="18"/>
                  <w:lang w:val="en-US" w:eastAsia="zh-CN"/>
                </w:rPr>
                <w:t>fx_low</w:t>
              </w:r>
              <w:proofErr w:type="spellEnd"/>
              <w:r w:rsidRPr="00E477D7">
                <w:rPr>
                  <w:rFonts w:ascii="Arial" w:eastAsia="宋体" w:hAnsi="Arial" w:cs="Arial"/>
                  <w:sz w:val="18"/>
                  <w:szCs w:val="18"/>
                  <w:lang w:val="en-US" w:eastAsia="zh-CN"/>
                </w:rPr>
                <w:t xml:space="preserve"> + 4*</w:t>
              </w:r>
              <w:proofErr w:type="spellStart"/>
              <w:r w:rsidRPr="00E477D7">
                <w:rPr>
                  <w:rFonts w:ascii="Arial" w:eastAsia="宋体" w:hAnsi="Arial" w:cs="Arial"/>
                  <w:sz w:val="18"/>
                  <w:szCs w:val="18"/>
                  <w:lang w:val="en-US" w:eastAsia="zh-CN"/>
                </w:rPr>
                <w:t>fy_low</w:t>
              </w:r>
              <w:proofErr w:type="spellEnd"/>
              <w:r w:rsidRPr="00E477D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449" w:author="Huawei" w:date="2020-05-15T09:48:00Z"/>
                <w:rFonts w:ascii="Arial" w:eastAsia="宋体" w:hAnsi="Arial" w:cs="Arial"/>
                <w:sz w:val="18"/>
                <w:szCs w:val="18"/>
                <w:lang w:val="en-US" w:eastAsia="zh-CN"/>
              </w:rPr>
            </w:pPr>
            <w:ins w:id="450" w:author="Huawei" w:date="2020-05-15T09:48:00Z">
              <w:r w:rsidRPr="00E477D7">
                <w:rPr>
                  <w:rFonts w:ascii="Arial" w:eastAsia="宋体" w:hAnsi="Arial" w:cs="Arial"/>
                  <w:sz w:val="18"/>
                  <w:szCs w:val="18"/>
                  <w:lang w:val="en-US" w:eastAsia="zh-CN"/>
                </w:rPr>
                <w:t>|</w:t>
              </w:r>
              <w:proofErr w:type="spellStart"/>
              <w:r w:rsidRPr="00E477D7">
                <w:rPr>
                  <w:rFonts w:ascii="Arial" w:eastAsia="宋体" w:hAnsi="Arial" w:cs="Arial"/>
                  <w:sz w:val="18"/>
                  <w:szCs w:val="18"/>
                  <w:lang w:val="en-US" w:eastAsia="zh-CN"/>
                </w:rPr>
                <w:t>fx_high</w:t>
              </w:r>
              <w:proofErr w:type="spellEnd"/>
              <w:r w:rsidRPr="00E477D7">
                <w:rPr>
                  <w:rFonts w:ascii="Arial" w:eastAsia="宋体" w:hAnsi="Arial" w:cs="Arial"/>
                  <w:sz w:val="18"/>
                  <w:szCs w:val="18"/>
                  <w:lang w:val="en-US" w:eastAsia="zh-CN"/>
                </w:rPr>
                <w:t xml:space="preserve"> + 4*</w:t>
              </w:r>
              <w:proofErr w:type="spellStart"/>
              <w:r w:rsidRPr="00E477D7">
                <w:rPr>
                  <w:rFonts w:ascii="Arial" w:eastAsia="宋体" w:hAnsi="Arial" w:cs="Arial"/>
                  <w:sz w:val="18"/>
                  <w:szCs w:val="18"/>
                  <w:lang w:val="en-US" w:eastAsia="zh-CN"/>
                </w:rPr>
                <w:t>fy_high</w:t>
              </w:r>
              <w:proofErr w:type="spellEnd"/>
              <w:r w:rsidRPr="00E477D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451" w:author="Huawei" w:date="2020-05-15T09:48:00Z"/>
                <w:rFonts w:ascii="Arial" w:eastAsia="宋体" w:hAnsi="Arial" w:cs="Arial"/>
                <w:sz w:val="18"/>
                <w:szCs w:val="18"/>
                <w:lang w:val="en-US" w:eastAsia="zh-CN"/>
              </w:rPr>
            </w:pPr>
            <w:ins w:id="452" w:author="Huawei" w:date="2020-05-15T09:48:00Z">
              <w:r w:rsidRPr="00E477D7">
                <w:rPr>
                  <w:rFonts w:ascii="Arial" w:eastAsia="宋体" w:hAnsi="Arial" w:cs="Arial"/>
                  <w:sz w:val="18"/>
                  <w:szCs w:val="18"/>
                  <w:lang w:val="en-US" w:eastAsia="zh-CN"/>
                </w:rPr>
                <w:t>|</w:t>
              </w:r>
              <w:proofErr w:type="spellStart"/>
              <w:r w:rsidRPr="00E477D7">
                <w:rPr>
                  <w:rFonts w:ascii="Arial" w:eastAsia="宋体" w:hAnsi="Arial" w:cs="Arial"/>
                  <w:sz w:val="18"/>
                  <w:szCs w:val="18"/>
                  <w:lang w:val="en-US" w:eastAsia="zh-CN"/>
                </w:rPr>
                <w:t>fy_low</w:t>
              </w:r>
              <w:proofErr w:type="spellEnd"/>
              <w:r w:rsidRPr="00E477D7">
                <w:rPr>
                  <w:rFonts w:ascii="Arial" w:eastAsia="宋体" w:hAnsi="Arial" w:cs="Arial"/>
                  <w:sz w:val="18"/>
                  <w:szCs w:val="18"/>
                  <w:lang w:val="en-US" w:eastAsia="zh-CN"/>
                </w:rPr>
                <w:t xml:space="preserve"> + 4*</w:t>
              </w:r>
              <w:proofErr w:type="spellStart"/>
              <w:r w:rsidRPr="00E477D7">
                <w:rPr>
                  <w:rFonts w:ascii="Arial" w:eastAsia="宋体" w:hAnsi="Arial" w:cs="Arial"/>
                  <w:sz w:val="18"/>
                  <w:szCs w:val="18"/>
                  <w:lang w:val="en-US" w:eastAsia="zh-CN"/>
                </w:rPr>
                <w:t>fx_low</w:t>
              </w:r>
              <w:proofErr w:type="spellEnd"/>
              <w:r w:rsidRPr="00E477D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453" w:author="Huawei" w:date="2020-05-15T09:48:00Z"/>
                <w:rFonts w:ascii="Arial" w:eastAsia="宋体" w:hAnsi="Arial" w:cs="Arial"/>
                <w:sz w:val="18"/>
                <w:szCs w:val="18"/>
                <w:lang w:val="en-US" w:eastAsia="zh-CN"/>
              </w:rPr>
            </w:pPr>
            <w:ins w:id="454" w:author="Huawei" w:date="2020-05-15T09:48:00Z">
              <w:r w:rsidRPr="00E477D7">
                <w:rPr>
                  <w:rFonts w:ascii="Arial" w:eastAsia="宋体" w:hAnsi="Arial" w:cs="Arial"/>
                  <w:sz w:val="18"/>
                  <w:szCs w:val="18"/>
                  <w:lang w:val="en-US" w:eastAsia="zh-CN"/>
                </w:rPr>
                <w:t>|</w:t>
              </w:r>
              <w:proofErr w:type="spellStart"/>
              <w:r w:rsidRPr="00E477D7">
                <w:rPr>
                  <w:rFonts w:ascii="Arial" w:eastAsia="宋体" w:hAnsi="Arial" w:cs="Arial"/>
                  <w:sz w:val="18"/>
                  <w:szCs w:val="18"/>
                  <w:lang w:val="en-US" w:eastAsia="zh-CN"/>
                </w:rPr>
                <w:t>fy_high</w:t>
              </w:r>
              <w:proofErr w:type="spellEnd"/>
              <w:r w:rsidRPr="00E477D7">
                <w:rPr>
                  <w:rFonts w:ascii="Arial" w:eastAsia="宋体" w:hAnsi="Arial" w:cs="Arial"/>
                  <w:sz w:val="18"/>
                  <w:szCs w:val="18"/>
                  <w:lang w:val="en-US" w:eastAsia="zh-CN"/>
                </w:rPr>
                <w:t xml:space="preserve"> + 4*</w:t>
              </w:r>
              <w:proofErr w:type="spellStart"/>
              <w:r w:rsidRPr="00E477D7">
                <w:rPr>
                  <w:rFonts w:ascii="Arial" w:eastAsia="宋体" w:hAnsi="Arial" w:cs="Arial"/>
                  <w:sz w:val="18"/>
                  <w:szCs w:val="18"/>
                  <w:lang w:val="en-US" w:eastAsia="zh-CN"/>
                </w:rPr>
                <w:t>fx_high</w:t>
              </w:r>
              <w:proofErr w:type="spellEnd"/>
              <w:r w:rsidRPr="00E477D7">
                <w:rPr>
                  <w:rFonts w:ascii="Arial" w:eastAsia="宋体" w:hAnsi="Arial" w:cs="Arial"/>
                  <w:sz w:val="18"/>
                  <w:szCs w:val="18"/>
                  <w:lang w:val="en-US" w:eastAsia="zh-CN"/>
                </w:rPr>
                <w:t>|</w:t>
              </w:r>
            </w:ins>
          </w:p>
        </w:tc>
      </w:tr>
      <w:tr w:rsidR="00880297" w:rsidRPr="00E477D7" w:rsidTr="00551498">
        <w:trPr>
          <w:trHeight w:val="285"/>
          <w:ins w:id="455" w:author="Huawei" w:date="2020-05-15T09:4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880297" w:rsidRPr="00E477D7" w:rsidRDefault="00880297" w:rsidP="00551498">
            <w:pPr>
              <w:overflowPunct/>
              <w:autoSpaceDE/>
              <w:autoSpaceDN/>
              <w:adjustRightInd/>
              <w:spacing w:after="0"/>
              <w:textAlignment w:val="auto"/>
              <w:rPr>
                <w:ins w:id="456" w:author="Huawei" w:date="2020-05-15T09:48:00Z"/>
                <w:rFonts w:ascii="Arial" w:eastAsia="宋体" w:hAnsi="Arial" w:cs="Arial"/>
                <w:sz w:val="18"/>
                <w:szCs w:val="18"/>
                <w:lang w:val="en-US" w:eastAsia="zh-CN"/>
              </w:rPr>
            </w:pPr>
            <w:ins w:id="457" w:author="Huawei" w:date="2020-05-15T09:48:00Z">
              <w:r w:rsidRPr="00E477D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880297" w:rsidRPr="00E477D7" w:rsidRDefault="00880297" w:rsidP="00551498">
            <w:pPr>
              <w:overflowPunct/>
              <w:autoSpaceDE/>
              <w:autoSpaceDN/>
              <w:adjustRightInd/>
              <w:spacing w:after="0"/>
              <w:jc w:val="center"/>
              <w:textAlignment w:val="auto"/>
              <w:rPr>
                <w:ins w:id="458" w:author="Huawei" w:date="2020-05-15T09:48:00Z"/>
                <w:rFonts w:ascii="Arial" w:eastAsia="宋体" w:hAnsi="Arial" w:cs="Arial"/>
                <w:sz w:val="18"/>
                <w:szCs w:val="18"/>
                <w:lang w:val="en-US" w:eastAsia="zh-CN"/>
              </w:rPr>
            </w:pPr>
            <w:ins w:id="459" w:author="Huawei" w:date="2020-05-15T09:48:00Z">
              <w:r w:rsidRPr="00E477D7">
                <w:rPr>
                  <w:rFonts w:ascii="Arial" w:eastAsia="宋体" w:hAnsi="Arial" w:cs="Arial"/>
                  <w:sz w:val="18"/>
                  <w:szCs w:val="18"/>
                  <w:lang w:val="en-US" w:eastAsia="zh-CN"/>
                </w:rPr>
                <w:t>5828</w:t>
              </w:r>
            </w:ins>
          </w:p>
        </w:tc>
        <w:tc>
          <w:tcPr>
            <w:tcW w:w="864" w:type="pct"/>
            <w:tcBorders>
              <w:top w:val="nil"/>
              <w:left w:val="nil"/>
              <w:bottom w:val="single" w:sz="4" w:space="0" w:color="auto"/>
              <w:right w:val="single" w:sz="4" w:space="0" w:color="auto"/>
            </w:tcBorders>
            <w:shd w:val="clear" w:color="000000" w:fill="FFC000"/>
            <w:vAlign w:val="center"/>
            <w:hideMark/>
          </w:tcPr>
          <w:p w:rsidR="00880297" w:rsidRPr="00E477D7" w:rsidRDefault="00880297" w:rsidP="00551498">
            <w:pPr>
              <w:overflowPunct/>
              <w:autoSpaceDE/>
              <w:autoSpaceDN/>
              <w:adjustRightInd/>
              <w:spacing w:after="0"/>
              <w:jc w:val="center"/>
              <w:textAlignment w:val="auto"/>
              <w:rPr>
                <w:ins w:id="460" w:author="Huawei" w:date="2020-05-15T09:48:00Z"/>
                <w:rFonts w:ascii="Arial" w:eastAsia="宋体" w:hAnsi="Arial" w:cs="Arial"/>
                <w:sz w:val="18"/>
                <w:szCs w:val="18"/>
                <w:lang w:val="en-US" w:eastAsia="zh-CN"/>
              </w:rPr>
            </w:pPr>
            <w:ins w:id="461" w:author="Huawei" w:date="2020-05-15T09:48:00Z">
              <w:r w:rsidRPr="00E477D7">
                <w:rPr>
                  <w:rFonts w:ascii="Arial" w:eastAsia="宋体" w:hAnsi="Arial" w:cs="Arial"/>
                  <w:sz w:val="18"/>
                  <w:szCs w:val="18"/>
                  <w:lang w:val="en-US" w:eastAsia="zh-CN"/>
                </w:rPr>
                <w:t>6018</w:t>
              </w:r>
            </w:ins>
          </w:p>
        </w:tc>
        <w:tc>
          <w:tcPr>
            <w:tcW w:w="816" w:type="pct"/>
            <w:tcBorders>
              <w:top w:val="nil"/>
              <w:left w:val="nil"/>
              <w:bottom w:val="single" w:sz="4" w:space="0" w:color="auto"/>
              <w:right w:val="single" w:sz="4" w:space="0" w:color="auto"/>
            </w:tcBorders>
            <w:shd w:val="clear" w:color="000000" w:fill="FFC000"/>
            <w:vAlign w:val="center"/>
            <w:hideMark/>
          </w:tcPr>
          <w:p w:rsidR="00880297" w:rsidRPr="00E477D7" w:rsidRDefault="00880297" w:rsidP="00551498">
            <w:pPr>
              <w:overflowPunct/>
              <w:autoSpaceDE/>
              <w:autoSpaceDN/>
              <w:adjustRightInd/>
              <w:spacing w:after="0"/>
              <w:jc w:val="center"/>
              <w:textAlignment w:val="auto"/>
              <w:rPr>
                <w:ins w:id="462" w:author="Huawei" w:date="2020-05-15T09:48:00Z"/>
                <w:rFonts w:ascii="Arial" w:eastAsia="宋体" w:hAnsi="Arial" w:cs="Arial"/>
                <w:sz w:val="18"/>
                <w:szCs w:val="18"/>
                <w:lang w:val="en-US" w:eastAsia="zh-CN"/>
              </w:rPr>
            </w:pPr>
            <w:ins w:id="463" w:author="Huawei" w:date="2020-05-15T09:48:00Z">
              <w:r w:rsidRPr="00E477D7">
                <w:rPr>
                  <w:rFonts w:ascii="Arial" w:eastAsia="宋体" w:hAnsi="Arial" w:cs="Arial"/>
                  <w:sz w:val="18"/>
                  <w:szCs w:val="18"/>
                  <w:lang w:val="en-US" w:eastAsia="zh-CN"/>
                </w:rPr>
                <w:t>10832</w:t>
              </w:r>
            </w:ins>
          </w:p>
        </w:tc>
        <w:tc>
          <w:tcPr>
            <w:tcW w:w="937" w:type="pct"/>
            <w:tcBorders>
              <w:top w:val="nil"/>
              <w:left w:val="nil"/>
              <w:bottom w:val="single" w:sz="4" w:space="0" w:color="auto"/>
              <w:right w:val="single" w:sz="8" w:space="0" w:color="auto"/>
            </w:tcBorders>
            <w:shd w:val="clear" w:color="000000" w:fill="FFC000"/>
            <w:vAlign w:val="center"/>
            <w:hideMark/>
          </w:tcPr>
          <w:p w:rsidR="00880297" w:rsidRPr="00E477D7" w:rsidRDefault="00880297" w:rsidP="00551498">
            <w:pPr>
              <w:overflowPunct/>
              <w:autoSpaceDE/>
              <w:autoSpaceDN/>
              <w:adjustRightInd/>
              <w:spacing w:after="0"/>
              <w:jc w:val="center"/>
              <w:textAlignment w:val="auto"/>
              <w:rPr>
                <w:ins w:id="464" w:author="Huawei" w:date="2020-05-15T09:48:00Z"/>
                <w:rFonts w:ascii="Arial" w:eastAsia="宋体" w:hAnsi="Arial" w:cs="Arial"/>
                <w:sz w:val="18"/>
                <w:szCs w:val="18"/>
                <w:lang w:val="en-US" w:eastAsia="zh-CN"/>
              </w:rPr>
            </w:pPr>
            <w:ins w:id="465" w:author="Huawei" w:date="2020-05-15T09:48:00Z">
              <w:r w:rsidRPr="00E477D7">
                <w:rPr>
                  <w:rFonts w:ascii="Arial" w:eastAsia="宋体" w:hAnsi="Arial" w:cs="Arial"/>
                  <w:sz w:val="18"/>
                  <w:szCs w:val="18"/>
                  <w:lang w:val="en-US" w:eastAsia="zh-CN"/>
                </w:rPr>
                <w:t>11142</w:t>
              </w:r>
            </w:ins>
          </w:p>
        </w:tc>
      </w:tr>
      <w:tr w:rsidR="00880297" w:rsidRPr="00E477D7" w:rsidTr="00551498">
        <w:trPr>
          <w:trHeight w:val="285"/>
          <w:ins w:id="466" w:author="Huawei" w:date="2020-05-15T09:4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textAlignment w:val="auto"/>
              <w:rPr>
                <w:ins w:id="467" w:author="Huawei" w:date="2020-05-15T09:48:00Z"/>
                <w:rFonts w:ascii="Arial" w:eastAsia="宋体" w:hAnsi="Arial" w:cs="Arial"/>
                <w:sz w:val="18"/>
                <w:szCs w:val="18"/>
                <w:lang w:val="en-US" w:eastAsia="zh-CN"/>
              </w:rPr>
            </w:pPr>
            <w:ins w:id="468" w:author="Huawei" w:date="2020-05-15T09:48:00Z">
              <w:r w:rsidRPr="00E477D7">
                <w:rPr>
                  <w:rFonts w:ascii="Arial" w:eastAsia="宋体" w:hAnsi="Arial" w:cs="Arial"/>
                  <w:sz w:val="18"/>
                  <w:szCs w:val="18"/>
                  <w:lang w:val="en-US" w:eastAsia="zh-CN"/>
                </w:rPr>
                <w:t>Two-tone 5</w:t>
              </w:r>
              <w:r w:rsidRPr="00E477D7">
                <w:rPr>
                  <w:rFonts w:ascii="Arial" w:eastAsia="宋体" w:hAnsi="Arial" w:cs="Arial"/>
                  <w:sz w:val="18"/>
                  <w:szCs w:val="18"/>
                  <w:vertAlign w:val="superscript"/>
                  <w:lang w:val="en-US" w:eastAsia="zh-CN"/>
                </w:rPr>
                <w:t>th</w:t>
              </w:r>
              <w:r w:rsidRPr="00E477D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469" w:author="Huawei" w:date="2020-05-15T09:48:00Z"/>
                <w:rFonts w:ascii="Arial" w:eastAsia="宋体" w:hAnsi="Arial" w:cs="Arial"/>
                <w:sz w:val="18"/>
                <w:szCs w:val="18"/>
                <w:lang w:val="en-US" w:eastAsia="zh-CN"/>
              </w:rPr>
            </w:pPr>
            <w:ins w:id="470" w:author="Huawei" w:date="2020-05-15T09:48:00Z">
              <w:r w:rsidRPr="00E477D7">
                <w:rPr>
                  <w:rFonts w:ascii="Arial" w:eastAsia="宋体" w:hAnsi="Arial" w:cs="Arial"/>
                  <w:sz w:val="18"/>
                  <w:szCs w:val="18"/>
                  <w:lang w:val="en-US" w:eastAsia="zh-CN"/>
                </w:rPr>
                <w:t>|2*</w:t>
              </w:r>
              <w:proofErr w:type="spellStart"/>
              <w:r w:rsidRPr="00E477D7">
                <w:rPr>
                  <w:rFonts w:ascii="Arial" w:eastAsia="宋体" w:hAnsi="Arial" w:cs="Arial"/>
                  <w:sz w:val="18"/>
                  <w:szCs w:val="18"/>
                  <w:lang w:val="en-US" w:eastAsia="zh-CN"/>
                </w:rPr>
                <w:t>fx_low</w:t>
              </w:r>
              <w:proofErr w:type="spellEnd"/>
              <w:r w:rsidRPr="00E477D7">
                <w:rPr>
                  <w:rFonts w:ascii="Arial" w:eastAsia="宋体" w:hAnsi="Arial" w:cs="Arial"/>
                  <w:sz w:val="18"/>
                  <w:szCs w:val="18"/>
                  <w:lang w:val="en-US" w:eastAsia="zh-CN"/>
                </w:rPr>
                <w:t xml:space="preserve"> + 3*</w:t>
              </w:r>
              <w:proofErr w:type="spellStart"/>
              <w:r w:rsidRPr="00E477D7">
                <w:rPr>
                  <w:rFonts w:ascii="Arial" w:eastAsia="宋体" w:hAnsi="Arial" w:cs="Arial"/>
                  <w:sz w:val="18"/>
                  <w:szCs w:val="18"/>
                  <w:lang w:val="en-US" w:eastAsia="zh-CN"/>
                </w:rPr>
                <w:t>fy_low</w:t>
              </w:r>
              <w:proofErr w:type="spellEnd"/>
              <w:r w:rsidRPr="00E477D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471" w:author="Huawei" w:date="2020-05-15T09:48:00Z"/>
                <w:rFonts w:ascii="Arial" w:eastAsia="宋体" w:hAnsi="Arial" w:cs="Arial"/>
                <w:sz w:val="18"/>
                <w:szCs w:val="18"/>
                <w:lang w:val="en-US" w:eastAsia="zh-CN"/>
              </w:rPr>
            </w:pPr>
            <w:ins w:id="472" w:author="Huawei" w:date="2020-05-15T09:48:00Z">
              <w:r w:rsidRPr="00E477D7">
                <w:rPr>
                  <w:rFonts w:ascii="Arial" w:eastAsia="宋体" w:hAnsi="Arial" w:cs="Arial"/>
                  <w:sz w:val="18"/>
                  <w:szCs w:val="18"/>
                  <w:lang w:val="en-US" w:eastAsia="zh-CN"/>
                </w:rPr>
                <w:t>|2*</w:t>
              </w:r>
              <w:proofErr w:type="spellStart"/>
              <w:r w:rsidRPr="00E477D7">
                <w:rPr>
                  <w:rFonts w:ascii="Arial" w:eastAsia="宋体" w:hAnsi="Arial" w:cs="Arial"/>
                  <w:sz w:val="18"/>
                  <w:szCs w:val="18"/>
                  <w:lang w:val="en-US" w:eastAsia="zh-CN"/>
                </w:rPr>
                <w:t>fx_high</w:t>
              </w:r>
              <w:proofErr w:type="spellEnd"/>
              <w:r w:rsidRPr="00E477D7">
                <w:rPr>
                  <w:rFonts w:ascii="Arial" w:eastAsia="宋体" w:hAnsi="Arial" w:cs="Arial"/>
                  <w:sz w:val="18"/>
                  <w:szCs w:val="18"/>
                  <w:lang w:val="en-US" w:eastAsia="zh-CN"/>
                </w:rPr>
                <w:t xml:space="preserve"> + 3*</w:t>
              </w:r>
              <w:proofErr w:type="spellStart"/>
              <w:r w:rsidRPr="00E477D7">
                <w:rPr>
                  <w:rFonts w:ascii="Arial" w:eastAsia="宋体" w:hAnsi="Arial" w:cs="Arial"/>
                  <w:sz w:val="18"/>
                  <w:szCs w:val="18"/>
                  <w:lang w:val="en-US" w:eastAsia="zh-CN"/>
                </w:rPr>
                <w:t>fy_high</w:t>
              </w:r>
              <w:proofErr w:type="spellEnd"/>
              <w:r w:rsidRPr="00E477D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473" w:author="Huawei" w:date="2020-05-15T09:48:00Z"/>
                <w:rFonts w:ascii="Arial" w:eastAsia="宋体" w:hAnsi="Arial" w:cs="Arial"/>
                <w:sz w:val="18"/>
                <w:szCs w:val="18"/>
                <w:lang w:val="en-US" w:eastAsia="zh-CN"/>
              </w:rPr>
            </w:pPr>
            <w:ins w:id="474" w:author="Huawei" w:date="2020-05-15T09:48:00Z">
              <w:r w:rsidRPr="00E477D7">
                <w:rPr>
                  <w:rFonts w:ascii="Arial" w:eastAsia="宋体" w:hAnsi="Arial" w:cs="Arial"/>
                  <w:sz w:val="18"/>
                  <w:szCs w:val="18"/>
                  <w:lang w:val="en-US" w:eastAsia="zh-CN"/>
                </w:rPr>
                <w:t>|2*</w:t>
              </w:r>
              <w:proofErr w:type="spellStart"/>
              <w:r w:rsidRPr="00E477D7">
                <w:rPr>
                  <w:rFonts w:ascii="Arial" w:eastAsia="宋体" w:hAnsi="Arial" w:cs="Arial"/>
                  <w:sz w:val="18"/>
                  <w:szCs w:val="18"/>
                  <w:lang w:val="en-US" w:eastAsia="zh-CN"/>
                </w:rPr>
                <w:t>fy_low</w:t>
              </w:r>
              <w:proofErr w:type="spellEnd"/>
              <w:r w:rsidRPr="00E477D7">
                <w:rPr>
                  <w:rFonts w:ascii="Arial" w:eastAsia="宋体" w:hAnsi="Arial" w:cs="Arial"/>
                  <w:sz w:val="18"/>
                  <w:szCs w:val="18"/>
                  <w:lang w:val="en-US" w:eastAsia="zh-CN"/>
                </w:rPr>
                <w:t xml:space="preserve"> + 3*</w:t>
              </w:r>
              <w:proofErr w:type="spellStart"/>
              <w:r w:rsidRPr="00E477D7">
                <w:rPr>
                  <w:rFonts w:ascii="Arial" w:eastAsia="宋体" w:hAnsi="Arial" w:cs="Arial"/>
                  <w:sz w:val="18"/>
                  <w:szCs w:val="18"/>
                  <w:lang w:val="en-US" w:eastAsia="zh-CN"/>
                </w:rPr>
                <w:t>fx_low</w:t>
              </w:r>
              <w:proofErr w:type="spellEnd"/>
              <w:r w:rsidRPr="00E477D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80297" w:rsidRPr="00E477D7" w:rsidRDefault="00880297" w:rsidP="00551498">
            <w:pPr>
              <w:overflowPunct/>
              <w:autoSpaceDE/>
              <w:autoSpaceDN/>
              <w:adjustRightInd/>
              <w:spacing w:after="0"/>
              <w:jc w:val="center"/>
              <w:textAlignment w:val="auto"/>
              <w:rPr>
                <w:ins w:id="475" w:author="Huawei" w:date="2020-05-15T09:48:00Z"/>
                <w:rFonts w:ascii="Arial" w:eastAsia="宋体" w:hAnsi="Arial" w:cs="Arial"/>
                <w:sz w:val="18"/>
                <w:szCs w:val="18"/>
                <w:lang w:val="en-US" w:eastAsia="zh-CN"/>
              </w:rPr>
            </w:pPr>
            <w:ins w:id="476" w:author="Huawei" w:date="2020-05-15T09:48:00Z">
              <w:r w:rsidRPr="00E477D7">
                <w:rPr>
                  <w:rFonts w:ascii="Arial" w:eastAsia="宋体" w:hAnsi="Arial" w:cs="Arial"/>
                  <w:sz w:val="18"/>
                  <w:szCs w:val="18"/>
                  <w:lang w:val="en-US" w:eastAsia="zh-CN"/>
                </w:rPr>
                <w:t>|2*</w:t>
              </w:r>
              <w:proofErr w:type="spellStart"/>
              <w:r w:rsidRPr="00E477D7">
                <w:rPr>
                  <w:rFonts w:ascii="Arial" w:eastAsia="宋体" w:hAnsi="Arial" w:cs="Arial"/>
                  <w:sz w:val="18"/>
                  <w:szCs w:val="18"/>
                  <w:lang w:val="en-US" w:eastAsia="zh-CN"/>
                </w:rPr>
                <w:t>fy_high</w:t>
              </w:r>
              <w:proofErr w:type="spellEnd"/>
              <w:r w:rsidRPr="00E477D7">
                <w:rPr>
                  <w:rFonts w:ascii="Arial" w:eastAsia="宋体" w:hAnsi="Arial" w:cs="Arial"/>
                  <w:sz w:val="18"/>
                  <w:szCs w:val="18"/>
                  <w:lang w:val="en-US" w:eastAsia="zh-CN"/>
                </w:rPr>
                <w:t xml:space="preserve"> + 3*</w:t>
              </w:r>
              <w:proofErr w:type="spellStart"/>
              <w:r w:rsidRPr="00E477D7">
                <w:rPr>
                  <w:rFonts w:ascii="Arial" w:eastAsia="宋体" w:hAnsi="Arial" w:cs="Arial"/>
                  <w:sz w:val="18"/>
                  <w:szCs w:val="18"/>
                  <w:lang w:val="en-US" w:eastAsia="zh-CN"/>
                </w:rPr>
                <w:t>fx_high</w:t>
              </w:r>
              <w:proofErr w:type="spellEnd"/>
              <w:r w:rsidRPr="00E477D7">
                <w:rPr>
                  <w:rFonts w:ascii="Arial" w:eastAsia="宋体" w:hAnsi="Arial" w:cs="Arial"/>
                  <w:sz w:val="18"/>
                  <w:szCs w:val="18"/>
                  <w:lang w:val="en-US" w:eastAsia="zh-CN"/>
                </w:rPr>
                <w:t>|</w:t>
              </w:r>
            </w:ins>
          </w:p>
        </w:tc>
      </w:tr>
      <w:tr w:rsidR="00880297" w:rsidRPr="00E477D7" w:rsidTr="00551498">
        <w:trPr>
          <w:trHeight w:val="300"/>
          <w:ins w:id="477" w:author="Huawei" w:date="2020-05-15T09:48: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880297" w:rsidRPr="00E477D7" w:rsidRDefault="00880297" w:rsidP="00551498">
            <w:pPr>
              <w:overflowPunct/>
              <w:autoSpaceDE/>
              <w:autoSpaceDN/>
              <w:adjustRightInd/>
              <w:spacing w:after="0"/>
              <w:textAlignment w:val="auto"/>
              <w:rPr>
                <w:ins w:id="478" w:author="Huawei" w:date="2020-05-15T09:48:00Z"/>
                <w:rFonts w:ascii="Arial" w:eastAsia="宋体" w:hAnsi="Arial" w:cs="Arial"/>
                <w:sz w:val="18"/>
                <w:szCs w:val="18"/>
                <w:lang w:val="en-US" w:eastAsia="zh-CN"/>
              </w:rPr>
            </w:pPr>
            <w:ins w:id="479" w:author="Huawei" w:date="2020-05-15T09:48:00Z">
              <w:r w:rsidRPr="00E477D7">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880297" w:rsidRPr="00E477D7" w:rsidRDefault="00880297" w:rsidP="00551498">
            <w:pPr>
              <w:overflowPunct/>
              <w:autoSpaceDE/>
              <w:autoSpaceDN/>
              <w:adjustRightInd/>
              <w:spacing w:after="0"/>
              <w:jc w:val="center"/>
              <w:textAlignment w:val="auto"/>
              <w:rPr>
                <w:ins w:id="480" w:author="Huawei" w:date="2020-05-15T09:48:00Z"/>
                <w:rFonts w:ascii="Arial" w:eastAsia="宋体" w:hAnsi="Arial" w:cs="Arial"/>
                <w:sz w:val="18"/>
                <w:szCs w:val="18"/>
                <w:lang w:val="en-US" w:eastAsia="zh-CN"/>
              </w:rPr>
            </w:pPr>
            <w:ins w:id="481" w:author="Huawei" w:date="2020-05-15T09:48:00Z">
              <w:r w:rsidRPr="00E477D7">
                <w:rPr>
                  <w:rFonts w:ascii="Arial" w:eastAsia="宋体" w:hAnsi="Arial" w:cs="Arial"/>
                  <w:sz w:val="18"/>
                  <w:szCs w:val="18"/>
                  <w:lang w:val="en-US" w:eastAsia="zh-CN"/>
                </w:rPr>
                <w:t>7496</w:t>
              </w:r>
            </w:ins>
          </w:p>
        </w:tc>
        <w:tc>
          <w:tcPr>
            <w:tcW w:w="864" w:type="pct"/>
            <w:tcBorders>
              <w:top w:val="nil"/>
              <w:left w:val="nil"/>
              <w:bottom w:val="single" w:sz="8" w:space="0" w:color="auto"/>
              <w:right w:val="single" w:sz="4" w:space="0" w:color="auto"/>
            </w:tcBorders>
            <w:shd w:val="clear" w:color="000000" w:fill="FFC000"/>
            <w:vAlign w:val="center"/>
            <w:hideMark/>
          </w:tcPr>
          <w:p w:rsidR="00880297" w:rsidRPr="00E477D7" w:rsidRDefault="00880297" w:rsidP="00551498">
            <w:pPr>
              <w:overflowPunct/>
              <w:autoSpaceDE/>
              <w:autoSpaceDN/>
              <w:adjustRightInd/>
              <w:spacing w:after="0"/>
              <w:jc w:val="center"/>
              <w:textAlignment w:val="auto"/>
              <w:rPr>
                <w:ins w:id="482" w:author="Huawei" w:date="2020-05-15T09:48:00Z"/>
                <w:rFonts w:ascii="Arial" w:eastAsia="宋体" w:hAnsi="Arial" w:cs="Arial"/>
                <w:sz w:val="18"/>
                <w:szCs w:val="18"/>
                <w:lang w:val="en-US" w:eastAsia="zh-CN"/>
              </w:rPr>
            </w:pPr>
            <w:ins w:id="483" w:author="Huawei" w:date="2020-05-15T09:48:00Z">
              <w:r w:rsidRPr="00E477D7">
                <w:rPr>
                  <w:rFonts w:ascii="Arial" w:eastAsia="宋体" w:hAnsi="Arial" w:cs="Arial"/>
                  <w:sz w:val="18"/>
                  <w:szCs w:val="18"/>
                  <w:lang w:val="en-US" w:eastAsia="zh-CN"/>
                </w:rPr>
                <w:t>7726</w:t>
              </w:r>
            </w:ins>
          </w:p>
        </w:tc>
        <w:tc>
          <w:tcPr>
            <w:tcW w:w="816" w:type="pct"/>
            <w:tcBorders>
              <w:top w:val="nil"/>
              <w:left w:val="nil"/>
              <w:bottom w:val="single" w:sz="8" w:space="0" w:color="auto"/>
              <w:right w:val="single" w:sz="4" w:space="0" w:color="auto"/>
            </w:tcBorders>
            <w:shd w:val="clear" w:color="000000" w:fill="FFC000"/>
            <w:vAlign w:val="center"/>
            <w:hideMark/>
          </w:tcPr>
          <w:p w:rsidR="00880297" w:rsidRPr="00E477D7" w:rsidRDefault="00880297" w:rsidP="00551498">
            <w:pPr>
              <w:overflowPunct/>
              <w:autoSpaceDE/>
              <w:autoSpaceDN/>
              <w:adjustRightInd/>
              <w:spacing w:after="0"/>
              <w:jc w:val="center"/>
              <w:textAlignment w:val="auto"/>
              <w:rPr>
                <w:ins w:id="484" w:author="Huawei" w:date="2020-05-15T09:48:00Z"/>
                <w:rFonts w:ascii="Arial" w:eastAsia="宋体" w:hAnsi="Arial" w:cs="Arial"/>
                <w:sz w:val="18"/>
                <w:szCs w:val="18"/>
                <w:lang w:val="en-US" w:eastAsia="zh-CN"/>
              </w:rPr>
            </w:pPr>
            <w:ins w:id="485" w:author="Huawei" w:date="2020-05-15T09:48:00Z">
              <w:r w:rsidRPr="00E477D7">
                <w:rPr>
                  <w:rFonts w:ascii="Arial" w:eastAsia="宋体" w:hAnsi="Arial" w:cs="Arial"/>
                  <w:sz w:val="18"/>
                  <w:szCs w:val="18"/>
                  <w:lang w:val="en-US" w:eastAsia="zh-CN"/>
                </w:rPr>
                <w:t>9164</w:t>
              </w:r>
            </w:ins>
          </w:p>
        </w:tc>
        <w:tc>
          <w:tcPr>
            <w:tcW w:w="937" w:type="pct"/>
            <w:tcBorders>
              <w:top w:val="nil"/>
              <w:left w:val="nil"/>
              <w:bottom w:val="single" w:sz="8" w:space="0" w:color="auto"/>
              <w:right w:val="single" w:sz="8" w:space="0" w:color="auto"/>
            </w:tcBorders>
            <w:shd w:val="clear" w:color="000000" w:fill="FFC000"/>
            <w:vAlign w:val="center"/>
            <w:hideMark/>
          </w:tcPr>
          <w:p w:rsidR="00880297" w:rsidRPr="00E477D7" w:rsidRDefault="00880297" w:rsidP="00551498">
            <w:pPr>
              <w:overflowPunct/>
              <w:autoSpaceDE/>
              <w:autoSpaceDN/>
              <w:adjustRightInd/>
              <w:spacing w:after="0"/>
              <w:jc w:val="center"/>
              <w:textAlignment w:val="auto"/>
              <w:rPr>
                <w:ins w:id="486" w:author="Huawei" w:date="2020-05-15T09:48:00Z"/>
                <w:rFonts w:ascii="Arial" w:eastAsia="宋体" w:hAnsi="Arial" w:cs="Arial"/>
                <w:sz w:val="18"/>
                <w:szCs w:val="18"/>
                <w:lang w:val="en-US" w:eastAsia="zh-CN"/>
              </w:rPr>
            </w:pPr>
            <w:ins w:id="487" w:author="Huawei" w:date="2020-05-15T09:48:00Z">
              <w:r w:rsidRPr="00E477D7">
                <w:rPr>
                  <w:rFonts w:ascii="Arial" w:eastAsia="宋体" w:hAnsi="Arial" w:cs="Arial"/>
                  <w:sz w:val="18"/>
                  <w:szCs w:val="18"/>
                  <w:lang w:val="en-US" w:eastAsia="zh-CN"/>
                </w:rPr>
                <w:t>9434</w:t>
              </w:r>
            </w:ins>
          </w:p>
        </w:tc>
      </w:tr>
    </w:tbl>
    <w:p w:rsidR="00880297" w:rsidRPr="00E62D8E" w:rsidRDefault="00880297" w:rsidP="00880297">
      <w:pPr>
        <w:rPr>
          <w:ins w:id="488" w:author="Huawei" w:date="2020-05-15T09:48:00Z"/>
          <w:rFonts w:eastAsia="宋体"/>
          <w:lang w:eastAsia="zh-CN"/>
        </w:rPr>
      </w:pPr>
    </w:p>
    <w:p w:rsidR="00880297" w:rsidRDefault="00880297" w:rsidP="00880297">
      <w:pPr>
        <w:rPr>
          <w:ins w:id="489" w:author="Huawei" w:date="2020-05-15T09:48:00Z"/>
          <w:rFonts w:eastAsia="宋体"/>
          <w:lang w:val="en-US" w:eastAsia="zh-CN"/>
        </w:rPr>
      </w:pPr>
      <w:bookmarkStart w:id="490" w:name="OLE_LINK46"/>
      <w:ins w:id="491" w:author="Huawei" w:date="2020-05-15T09:48:00Z">
        <w:r w:rsidRPr="002572F5">
          <w:rPr>
            <w:rFonts w:eastAsia="宋体" w:hint="eastAsia"/>
            <w:lang w:val="en-US" w:eastAsia="zh-CN"/>
          </w:rPr>
          <w:t>IMD</w:t>
        </w:r>
        <w:r>
          <w:rPr>
            <w:rFonts w:eastAsia="宋体"/>
            <w:lang w:val="en-US" w:eastAsia="zh-CN"/>
          </w:rPr>
          <w:t>3 and IMD5</w:t>
        </w:r>
        <w:r w:rsidRPr="002572F5">
          <w:rPr>
            <w:rFonts w:eastAsia="宋体" w:hint="eastAsia"/>
            <w:lang w:val="en-US" w:eastAsia="zh-CN"/>
          </w:rPr>
          <w:t xml:space="preserve"> may fall into Rx</w:t>
        </w:r>
        <w:r w:rsidRPr="002572F5">
          <w:rPr>
            <w:rFonts w:eastAsia="宋体"/>
            <w:lang w:val="en-US" w:eastAsia="zh-CN"/>
          </w:rPr>
          <w:t xml:space="preserve"> of band </w:t>
        </w:r>
        <w:r>
          <w:rPr>
            <w:rFonts w:eastAsia="宋体"/>
            <w:lang w:val="en-US" w:eastAsia="zh-CN"/>
          </w:rPr>
          <w:t>n20</w:t>
        </w:r>
        <w:r w:rsidRPr="002572F5">
          <w:rPr>
            <w:rFonts w:eastAsia="宋体"/>
            <w:lang w:val="en-US" w:eastAsia="zh-CN"/>
          </w:rPr>
          <w:t xml:space="preserve"> for </w:t>
        </w:r>
        <w:r>
          <w:rPr>
            <w:rFonts w:eastAsia="宋体"/>
            <w:lang w:val="en-US" w:eastAsia="zh-CN"/>
          </w:rPr>
          <w:t>DC_7_n20</w:t>
        </w:r>
        <w:r w:rsidRPr="002572F5">
          <w:rPr>
            <w:rFonts w:eastAsia="宋体"/>
            <w:lang w:val="en-US" w:eastAsia="zh-CN"/>
          </w:rPr>
          <w:t>.</w:t>
        </w:r>
        <w:bookmarkEnd w:id="490"/>
      </w:ins>
    </w:p>
    <w:p w:rsidR="00880297" w:rsidRPr="00697599" w:rsidRDefault="00880297" w:rsidP="00880297">
      <w:pPr>
        <w:keepNext/>
        <w:keepLines/>
        <w:spacing w:before="120"/>
        <w:ind w:left="1134" w:hanging="1134"/>
        <w:outlineLvl w:val="3"/>
        <w:rPr>
          <w:ins w:id="492" w:author="Huawei" w:date="2020-05-15T09:48:00Z"/>
          <w:rFonts w:ascii="Arial" w:hAnsi="Arial" w:cs="Arial"/>
          <w:sz w:val="28"/>
          <w:szCs w:val="28"/>
          <w:lang w:val="en-US" w:eastAsia="zh-CN"/>
        </w:rPr>
      </w:pPr>
      <w:bookmarkStart w:id="493" w:name="_Toc494295564"/>
      <w:bookmarkStart w:id="494" w:name="_Toc495923664"/>
      <w:bookmarkStart w:id="495" w:name="_Toc500344917"/>
      <w:bookmarkStart w:id="496" w:name="_Toc507677790"/>
      <w:bookmarkStart w:id="497" w:name="_Toc512349568"/>
      <w:ins w:id="498" w:author="Huawei" w:date="2020-05-15T09:48: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5</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493"/>
        <w:bookmarkEnd w:id="494"/>
        <w:bookmarkEnd w:id="495"/>
        <w:bookmarkEnd w:id="496"/>
        <w:bookmarkEnd w:id="497"/>
      </w:ins>
    </w:p>
    <w:p w:rsidR="00880297" w:rsidRPr="00697599" w:rsidRDefault="00880297" w:rsidP="00880297">
      <w:pPr>
        <w:rPr>
          <w:ins w:id="499" w:author="Huawei" w:date="2020-05-15T09:48:00Z"/>
        </w:rPr>
      </w:pPr>
      <w:ins w:id="500" w:author="Huawei" w:date="2020-05-15T09:48:00Z">
        <w:r w:rsidRPr="00697599">
          <w:t xml:space="preserve">For </w:t>
        </w:r>
        <w:r>
          <w:rPr>
            <w:rFonts w:eastAsia="MS Mincho" w:hint="eastAsia"/>
            <w:lang w:eastAsia="ja-JP"/>
          </w:rPr>
          <w:t>DC_7_n20</w:t>
        </w:r>
        <w:r w:rsidRPr="00697599">
          <w:t xml:space="preserve">, </w:t>
        </w:r>
        <w:r w:rsidRPr="00697599">
          <w:sym w:font="Symbol" w:char="F044"/>
        </w:r>
        <w:proofErr w:type="spellStart"/>
        <w:r w:rsidRPr="001C5C82">
          <w:t>T</w:t>
        </w:r>
        <w:r w:rsidRPr="00C16467">
          <w:rPr>
            <w:vertAlign w:val="subscript"/>
          </w:rPr>
          <w:t>IB</w:t>
        </w:r>
        <w:proofErr w:type="gramStart"/>
        <w:r w:rsidRPr="00C16467">
          <w:rPr>
            <w:vertAlign w:val="subscript"/>
          </w:rPr>
          <w:t>,c</w:t>
        </w:r>
        <w:proofErr w:type="spellEnd"/>
        <w:proofErr w:type="gramEnd"/>
        <w:r w:rsidRPr="001C5C82">
          <w:t xml:space="preserve"> and </w:t>
        </w:r>
        <w:r w:rsidRPr="00697599">
          <w:sym w:font="Symbol" w:char="F044"/>
        </w:r>
        <w:proofErr w:type="spellStart"/>
        <w:r w:rsidRPr="001C5C82">
          <w:t>R</w:t>
        </w:r>
        <w:r w:rsidRPr="00C16467">
          <w:rPr>
            <w:vertAlign w:val="subscript"/>
          </w:rPr>
          <w:t>IB,c</w:t>
        </w:r>
        <w:proofErr w:type="spellEnd"/>
        <w:r w:rsidRPr="001C5C82">
          <w:t xml:space="preserve"> values will be the same as for DC_</w:t>
        </w:r>
        <w:r>
          <w:t>20_n7</w:t>
        </w:r>
        <w:r w:rsidRPr="001C5C82">
          <w:t xml:space="preserve"> in 38.101-3</w:t>
        </w:r>
        <w:r>
          <w:t>. T</w:t>
        </w:r>
        <w:r w:rsidRPr="00697599">
          <w:t xml:space="preserve">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880297" w:rsidRDefault="00880297" w:rsidP="00880297">
      <w:pPr>
        <w:keepNext/>
        <w:keepLines/>
        <w:spacing w:before="60"/>
        <w:jc w:val="center"/>
        <w:rPr>
          <w:ins w:id="501" w:author="Huawei" w:date="2020-05-15T09:48:00Z"/>
          <w:rFonts w:ascii="Arial" w:hAnsi="Arial"/>
          <w:b/>
          <w:lang w:eastAsia="zh-CN"/>
        </w:rPr>
      </w:pPr>
      <w:ins w:id="502" w:author="Huawei" w:date="2020-05-15T09:48:00Z">
        <w:r w:rsidRPr="00802E82">
          <w:rPr>
            <w:rFonts w:ascii="Arial" w:hAnsi="Arial"/>
            <w:b/>
            <w:lang w:eastAsia="zh-CN"/>
          </w:rPr>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w:t>
        </w:r>
        <w:r w:rsidRPr="008A59A3">
          <w:rPr>
            <w:rFonts w:ascii="Arial" w:hAnsi="Arial"/>
            <w:b/>
            <w:vertAlign w:val="subscript"/>
            <w:lang w:eastAsia="zh-CN"/>
          </w:rPr>
          <w:t>IB</w:t>
        </w:r>
        <w:proofErr w:type="gramStart"/>
        <w:r w:rsidRPr="008A59A3">
          <w:rPr>
            <w:rFonts w:ascii="Arial" w:hAnsi="Arial"/>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80297" w:rsidRPr="00FF5A19" w:rsidTr="00551498">
        <w:trPr>
          <w:tblHeader/>
          <w:jc w:val="center"/>
          <w:ins w:id="503" w:author="Huawei" w:date="2020-05-15T09:48:00Z"/>
        </w:trPr>
        <w:tc>
          <w:tcPr>
            <w:tcW w:w="1535" w:type="dxa"/>
            <w:vAlign w:val="center"/>
          </w:tcPr>
          <w:p w:rsidR="00880297" w:rsidRPr="00FF5A19" w:rsidRDefault="00880297" w:rsidP="00551498">
            <w:pPr>
              <w:keepNext/>
              <w:keepLines/>
              <w:spacing w:after="0"/>
              <w:jc w:val="center"/>
              <w:rPr>
                <w:ins w:id="504" w:author="Huawei" w:date="2020-05-15T09:48:00Z"/>
                <w:rFonts w:ascii="Arial" w:hAnsi="Arial" w:cs="Arial"/>
                <w:sz w:val="18"/>
                <w:lang w:val="x-none"/>
              </w:rPr>
            </w:pPr>
            <w:ins w:id="505" w:author="Huawei" w:date="2020-05-15T09:48: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880297" w:rsidRPr="00FF5A19" w:rsidRDefault="00880297" w:rsidP="00551498">
            <w:pPr>
              <w:keepNext/>
              <w:keepLines/>
              <w:spacing w:after="0"/>
              <w:jc w:val="center"/>
              <w:rPr>
                <w:ins w:id="506" w:author="Huawei" w:date="2020-05-15T09:48:00Z"/>
                <w:rFonts w:ascii="Arial" w:hAnsi="Arial" w:cs="Arial"/>
                <w:sz w:val="18"/>
                <w:lang w:val="x-none"/>
              </w:rPr>
            </w:pPr>
            <w:ins w:id="507" w:author="Huawei" w:date="2020-05-15T09:48:00Z">
              <w:r w:rsidRPr="00FF5A19">
                <w:rPr>
                  <w:rFonts w:ascii="Arial" w:hAnsi="Arial" w:cs="Arial"/>
                  <w:sz w:val="18"/>
                  <w:lang w:val="x-none"/>
                </w:rPr>
                <w:t>E-UTRA and NR Band</w:t>
              </w:r>
            </w:ins>
          </w:p>
        </w:tc>
        <w:tc>
          <w:tcPr>
            <w:tcW w:w="2340" w:type="dxa"/>
            <w:vAlign w:val="center"/>
          </w:tcPr>
          <w:p w:rsidR="00880297" w:rsidRPr="00FF5A19" w:rsidRDefault="00880297" w:rsidP="00551498">
            <w:pPr>
              <w:keepNext/>
              <w:keepLines/>
              <w:spacing w:after="0"/>
              <w:jc w:val="center"/>
              <w:rPr>
                <w:ins w:id="508" w:author="Huawei" w:date="2020-05-15T09:48:00Z"/>
                <w:rFonts w:ascii="Arial" w:hAnsi="Arial" w:cs="Arial"/>
                <w:sz w:val="18"/>
                <w:lang w:val="x-none"/>
              </w:rPr>
            </w:pPr>
            <w:proofErr w:type="spellStart"/>
            <w:ins w:id="509" w:author="Huawei" w:date="2020-05-15T09:48: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880297" w:rsidRPr="00FF5A19" w:rsidTr="00551498">
        <w:trPr>
          <w:jc w:val="center"/>
          <w:ins w:id="510" w:author="Huawei" w:date="2020-05-15T09:48:00Z"/>
        </w:trPr>
        <w:tc>
          <w:tcPr>
            <w:tcW w:w="1535" w:type="dxa"/>
            <w:vMerge w:val="restart"/>
            <w:vAlign w:val="center"/>
          </w:tcPr>
          <w:p w:rsidR="00880297" w:rsidRPr="00FF5A19" w:rsidRDefault="00880297" w:rsidP="00551498">
            <w:pPr>
              <w:keepNext/>
              <w:keepLines/>
              <w:spacing w:after="0"/>
              <w:jc w:val="center"/>
              <w:rPr>
                <w:ins w:id="511" w:author="Huawei" w:date="2020-05-15T09:48:00Z"/>
                <w:rFonts w:ascii="Arial" w:hAnsi="Arial" w:cs="Arial"/>
                <w:sz w:val="18"/>
                <w:lang w:val="x-none"/>
              </w:rPr>
            </w:pPr>
            <w:ins w:id="512" w:author="Huawei" w:date="2020-05-15T09:48:00Z">
              <w:r>
                <w:rPr>
                  <w:rFonts w:ascii="Arial" w:hAnsi="Arial" w:cs="Arial"/>
                  <w:sz w:val="18"/>
                  <w:lang w:val="x-none"/>
                </w:rPr>
                <w:t>DC_7_n20</w:t>
              </w:r>
            </w:ins>
          </w:p>
        </w:tc>
        <w:tc>
          <w:tcPr>
            <w:tcW w:w="2049" w:type="dxa"/>
            <w:vAlign w:val="center"/>
          </w:tcPr>
          <w:p w:rsidR="00880297" w:rsidRPr="000C1CEB" w:rsidRDefault="00880297" w:rsidP="00551498">
            <w:pPr>
              <w:pStyle w:val="TAC"/>
              <w:rPr>
                <w:ins w:id="513" w:author="Huawei" w:date="2020-05-15T09:48:00Z"/>
                <w:rFonts w:eastAsia="宋体" w:cs="Arial"/>
                <w:lang w:val="x-none" w:eastAsia="zh-CN"/>
              </w:rPr>
            </w:pPr>
            <w:ins w:id="514" w:author="Huawei" w:date="2020-05-15T09:48:00Z">
              <w:r>
                <w:rPr>
                  <w:rFonts w:eastAsia="宋体" w:cs="Arial"/>
                  <w:lang w:val="x-none" w:eastAsia="zh-CN"/>
                </w:rPr>
                <w:t>7</w:t>
              </w:r>
            </w:ins>
          </w:p>
        </w:tc>
        <w:tc>
          <w:tcPr>
            <w:tcW w:w="2340" w:type="dxa"/>
            <w:vAlign w:val="center"/>
          </w:tcPr>
          <w:p w:rsidR="00880297" w:rsidRPr="001C0C7F" w:rsidRDefault="00880297" w:rsidP="00551498">
            <w:pPr>
              <w:pStyle w:val="TAC"/>
              <w:rPr>
                <w:ins w:id="515" w:author="Huawei" w:date="2020-05-15T09:48:00Z"/>
                <w:rFonts w:cs="Arial"/>
                <w:szCs w:val="18"/>
                <w:lang w:eastAsia="ja-JP"/>
              </w:rPr>
            </w:pPr>
            <w:ins w:id="516" w:author="Huawei" w:date="2020-05-15T09:48:00Z">
              <w:r w:rsidRPr="001C0C7F">
                <w:rPr>
                  <w:rFonts w:cs="Arial"/>
                  <w:szCs w:val="18"/>
                  <w:lang w:eastAsia="ja-JP"/>
                </w:rPr>
                <w:t>0.</w:t>
              </w:r>
              <w:r>
                <w:rPr>
                  <w:rFonts w:cs="Arial"/>
                  <w:szCs w:val="18"/>
                  <w:lang w:eastAsia="ja-JP"/>
                </w:rPr>
                <w:t>3</w:t>
              </w:r>
            </w:ins>
          </w:p>
        </w:tc>
      </w:tr>
      <w:tr w:rsidR="00880297" w:rsidRPr="00FF5A19" w:rsidTr="00551498">
        <w:trPr>
          <w:trHeight w:val="85"/>
          <w:jc w:val="center"/>
          <w:ins w:id="517" w:author="Huawei" w:date="2020-05-15T09:48:00Z"/>
        </w:trPr>
        <w:tc>
          <w:tcPr>
            <w:tcW w:w="1535" w:type="dxa"/>
            <w:vMerge/>
            <w:vAlign w:val="center"/>
          </w:tcPr>
          <w:p w:rsidR="00880297" w:rsidRPr="00FF5A19" w:rsidRDefault="00880297" w:rsidP="00551498">
            <w:pPr>
              <w:keepNext/>
              <w:keepLines/>
              <w:spacing w:after="0"/>
              <w:jc w:val="center"/>
              <w:rPr>
                <w:ins w:id="518" w:author="Huawei" w:date="2020-05-15T09:48:00Z"/>
                <w:rFonts w:ascii="Arial" w:hAnsi="Arial" w:cs="Arial"/>
                <w:sz w:val="18"/>
                <w:lang w:val="x-none"/>
              </w:rPr>
            </w:pPr>
          </w:p>
        </w:tc>
        <w:tc>
          <w:tcPr>
            <w:tcW w:w="2049" w:type="dxa"/>
            <w:vAlign w:val="center"/>
          </w:tcPr>
          <w:p w:rsidR="00880297" w:rsidRPr="00EE228D" w:rsidRDefault="00880297" w:rsidP="00551498">
            <w:pPr>
              <w:pStyle w:val="TAC"/>
              <w:rPr>
                <w:ins w:id="519" w:author="Huawei" w:date="2020-05-15T09:48:00Z"/>
                <w:rFonts w:cs="Arial"/>
                <w:lang w:val="x-none"/>
              </w:rPr>
            </w:pPr>
            <w:ins w:id="520" w:author="Huawei" w:date="2020-05-15T09:48:00Z">
              <w:r w:rsidRPr="00EE228D">
                <w:rPr>
                  <w:rFonts w:cs="Arial"/>
                  <w:lang w:val="x-none"/>
                </w:rPr>
                <w:t>n</w:t>
              </w:r>
              <w:r>
                <w:rPr>
                  <w:rFonts w:cs="Arial"/>
                  <w:lang w:val="x-none"/>
                </w:rPr>
                <w:t>20</w:t>
              </w:r>
            </w:ins>
          </w:p>
        </w:tc>
        <w:tc>
          <w:tcPr>
            <w:tcW w:w="2340" w:type="dxa"/>
            <w:vAlign w:val="center"/>
          </w:tcPr>
          <w:p w:rsidR="00880297" w:rsidRPr="003C3EF9" w:rsidRDefault="00880297" w:rsidP="00551498">
            <w:pPr>
              <w:pStyle w:val="TAC"/>
              <w:rPr>
                <w:ins w:id="521" w:author="Huawei" w:date="2020-05-15T09:48:00Z"/>
                <w:rFonts w:cs="Arial"/>
                <w:szCs w:val="18"/>
                <w:lang w:eastAsia="ja-JP"/>
              </w:rPr>
            </w:pPr>
            <w:ins w:id="522" w:author="Huawei" w:date="2020-05-15T09:48:00Z">
              <w:r>
                <w:rPr>
                  <w:rFonts w:cs="Arial"/>
                  <w:szCs w:val="18"/>
                  <w:lang w:eastAsia="ja-JP"/>
                </w:rPr>
                <w:t>0</w:t>
              </w:r>
              <w:r w:rsidRPr="001C0C7F">
                <w:rPr>
                  <w:rFonts w:cs="Arial"/>
                  <w:szCs w:val="18"/>
                  <w:lang w:eastAsia="ja-JP"/>
                </w:rPr>
                <w:t>.</w:t>
              </w:r>
              <w:r>
                <w:rPr>
                  <w:rFonts w:cs="Arial"/>
                  <w:szCs w:val="18"/>
                  <w:lang w:eastAsia="ja-JP"/>
                </w:rPr>
                <w:t>3</w:t>
              </w:r>
            </w:ins>
          </w:p>
        </w:tc>
      </w:tr>
      <w:tr w:rsidR="00880297" w:rsidRPr="00FF5A19" w:rsidTr="00551498">
        <w:trPr>
          <w:trHeight w:val="85"/>
          <w:jc w:val="center"/>
          <w:ins w:id="523" w:author="Huawei" w:date="2020-05-15T09:48:00Z"/>
        </w:trPr>
        <w:tc>
          <w:tcPr>
            <w:tcW w:w="5924" w:type="dxa"/>
            <w:gridSpan w:val="3"/>
            <w:vAlign w:val="center"/>
          </w:tcPr>
          <w:p w:rsidR="00880297" w:rsidRPr="00EB5A4E" w:rsidRDefault="00880297" w:rsidP="00551498">
            <w:pPr>
              <w:pStyle w:val="TAN"/>
              <w:rPr>
                <w:ins w:id="524" w:author="Huawei" w:date="2020-05-15T09:48:00Z"/>
                <w:rFonts w:cs="Arial"/>
                <w:szCs w:val="18"/>
              </w:rPr>
            </w:pPr>
            <w:ins w:id="525" w:author="Huawei" w:date="2020-05-15T09:48:00Z">
              <w:r w:rsidRPr="00AE4694">
                <w:rPr>
                  <w:rFonts w:cs="Arial"/>
                </w:rPr>
                <w:t>.</w:t>
              </w:r>
            </w:ins>
          </w:p>
        </w:tc>
      </w:tr>
    </w:tbl>
    <w:p w:rsidR="00880297" w:rsidRPr="002572F5" w:rsidRDefault="00880297" w:rsidP="00880297">
      <w:pPr>
        <w:rPr>
          <w:ins w:id="526" w:author="Huawei" w:date="2020-05-15T09:48:00Z"/>
          <w:rFonts w:eastAsia="宋体"/>
          <w:lang w:eastAsia="zh-CN"/>
        </w:rPr>
      </w:pPr>
    </w:p>
    <w:p w:rsidR="00880297" w:rsidRPr="002572F5" w:rsidRDefault="00880297" w:rsidP="00880297">
      <w:pPr>
        <w:rPr>
          <w:ins w:id="527" w:author="Huawei" w:date="2020-05-15T09:48:00Z"/>
          <w:rFonts w:eastAsia="宋体"/>
          <w:lang w:eastAsia="zh-CN"/>
        </w:rPr>
      </w:pPr>
    </w:p>
    <w:p w:rsidR="00880297" w:rsidRPr="00802E82" w:rsidRDefault="00880297" w:rsidP="00880297">
      <w:pPr>
        <w:keepNext/>
        <w:keepLines/>
        <w:spacing w:before="60"/>
        <w:jc w:val="center"/>
        <w:rPr>
          <w:ins w:id="528" w:author="Huawei" w:date="2020-05-15T09:48:00Z"/>
          <w:rFonts w:ascii="Arial" w:hAnsi="Arial"/>
          <w:b/>
          <w:lang w:eastAsia="zh-CN"/>
        </w:rPr>
      </w:pPr>
      <w:ins w:id="529" w:author="Huawei" w:date="2020-05-15T09:48:00Z">
        <w:r w:rsidRPr="00802E82">
          <w:rPr>
            <w:rFonts w:ascii="Arial" w:hAnsi="Arial"/>
            <w:b/>
            <w:lang w:eastAsia="zh-CN"/>
          </w:rPr>
          <w:lastRenderedPageBreak/>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w:t>
        </w:r>
        <w:r w:rsidRPr="008A59A3">
          <w:rPr>
            <w:rFonts w:ascii="Arial" w:hAnsi="Arial"/>
            <w:b/>
            <w:vertAlign w:val="subscript"/>
            <w:lang w:eastAsia="zh-CN"/>
          </w:rPr>
          <w:t>IB</w:t>
        </w:r>
        <w:proofErr w:type="gramStart"/>
        <w:r w:rsidRPr="008A59A3">
          <w:rPr>
            <w:rFonts w:ascii="Arial" w:hAnsi="Arial" w:hint="eastAsia"/>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80297" w:rsidRPr="00CA1495" w:rsidTr="00551498">
        <w:trPr>
          <w:tblHeader/>
          <w:jc w:val="center"/>
          <w:ins w:id="530" w:author="Huawei" w:date="2020-05-15T09:48:00Z"/>
        </w:trPr>
        <w:tc>
          <w:tcPr>
            <w:tcW w:w="1535" w:type="dxa"/>
            <w:vAlign w:val="center"/>
          </w:tcPr>
          <w:bookmarkEnd w:id="14"/>
          <w:bookmarkEnd w:id="15"/>
          <w:bookmarkEnd w:id="16"/>
          <w:bookmarkEnd w:id="17"/>
          <w:bookmarkEnd w:id="18"/>
          <w:p w:rsidR="00880297" w:rsidRPr="00CA1495" w:rsidRDefault="00880297" w:rsidP="00551498">
            <w:pPr>
              <w:keepNext/>
              <w:keepLines/>
              <w:spacing w:after="0"/>
              <w:jc w:val="center"/>
              <w:rPr>
                <w:ins w:id="531" w:author="Huawei" w:date="2020-05-15T09:48:00Z"/>
                <w:rFonts w:ascii="Arial" w:hAnsi="Arial" w:cs="Arial"/>
                <w:sz w:val="18"/>
                <w:lang w:val="x-none"/>
              </w:rPr>
            </w:pPr>
            <w:ins w:id="532" w:author="Huawei" w:date="2020-05-15T09:48: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880297" w:rsidRPr="00CA1495" w:rsidRDefault="00880297" w:rsidP="00551498">
            <w:pPr>
              <w:keepNext/>
              <w:keepLines/>
              <w:spacing w:after="0"/>
              <w:jc w:val="center"/>
              <w:rPr>
                <w:ins w:id="533" w:author="Huawei" w:date="2020-05-15T09:48:00Z"/>
                <w:rFonts w:ascii="Arial" w:hAnsi="Arial" w:cs="Arial"/>
                <w:sz w:val="18"/>
                <w:lang w:val="x-none"/>
              </w:rPr>
            </w:pPr>
            <w:ins w:id="534" w:author="Huawei" w:date="2020-05-15T09:48: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880297" w:rsidRPr="00CA1495" w:rsidRDefault="00880297" w:rsidP="00551498">
            <w:pPr>
              <w:keepNext/>
              <w:keepLines/>
              <w:spacing w:after="0"/>
              <w:jc w:val="center"/>
              <w:rPr>
                <w:ins w:id="535" w:author="Huawei" w:date="2020-05-15T09:48:00Z"/>
                <w:rFonts w:ascii="Arial" w:hAnsi="Arial" w:cs="Arial"/>
                <w:sz w:val="18"/>
                <w:lang w:val="x-none"/>
              </w:rPr>
            </w:pPr>
            <w:proofErr w:type="spellStart"/>
            <w:ins w:id="536" w:author="Huawei" w:date="2020-05-15T09:48: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880297" w:rsidRPr="00CA1495" w:rsidTr="00551498">
        <w:trPr>
          <w:jc w:val="center"/>
          <w:ins w:id="537" w:author="Huawei" w:date="2020-05-15T09:48:00Z"/>
        </w:trPr>
        <w:tc>
          <w:tcPr>
            <w:tcW w:w="1535" w:type="dxa"/>
            <w:vMerge w:val="restart"/>
            <w:vAlign w:val="center"/>
          </w:tcPr>
          <w:p w:rsidR="00880297" w:rsidRPr="00CA1495" w:rsidRDefault="00880297" w:rsidP="00551498">
            <w:pPr>
              <w:keepNext/>
              <w:keepLines/>
              <w:spacing w:after="0"/>
              <w:jc w:val="center"/>
              <w:rPr>
                <w:ins w:id="538" w:author="Huawei" w:date="2020-05-15T09:48:00Z"/>
                <w:rFonts w:ascii="Arial" w:hAnsi="Arial" w:cs="Arial"/>
                <w:sz w:val="18"/>
                <w:lang w:val="x-none"/>
              </w:rPr>
            </w:pPr>
            <w:ins w:id="539" w:author="Huawei" w:date="2020-05-15T09:48:00Z">
              <w:r>
                <w:rPr>
                  <w:rFonts w:ascii="Arial" w:hAnsi="Arial" w:cs="Arial" w:hint="eastAsia"/>
                  <w:sz w:val="18"/>
                  <w:lang w:val="x-none" w:eastAsia="zh-CN"/>
                </w:rPr>
                <w:t>DC_7_n20</w:t>
              </w:r>
            </w:ins>
          </w:p>
        </w:tc>
        <w:tc>
          <w:tcPr>
            <w:tcW w:w="2049" w:type="dxa"/>
            <w:vAlign w:val="center"/>
          </w:tcPr>
          <w:p w:rsidR="00880297" w:rsidRPr="009B37B6" w:rsidRDefault="00880297" w:rsidP="00551498">
            <w:pPr>
              <w:keepNext/>
              <w:keepLines/>
              <w:spacing w:after="0"/>
              <w:jc w:val="center"/>
              <w:rPr>
                <w:ins w:id="540" w:author="Huawei" w:date="2020-05-15T09:48:00Z"/>
                <w:rFonts w:ascii="Arial" w:hAnsi="Arial" w:cs="Arial"/>
                <w:sz w:val="18"/>
                <w:lang w:val="sv-SE" w:eastAsia="zh-CN"/>
              </w:rPr>
            </w:pPr>
            <w:ins w:id="541" w:author="Huawei" w:date="2020-05-15T09:48:00Z">
              <w:r>
                <w:rPr>
                  <w:rFonts w:ascii="Arial" w:hAnsi="Arial" w:cs="Arial"/>
                  <w:sz w:val="18"/>
                  <w:lang w:val="sv-SE" w:eastAsia="zh-CN"/>
                </w:rPr>
                <w:t>7</w:t>
              </w:r>
            </w:ins>
          </w:p>
        </w:tc>
        <w:tc>
          <w:tcPr>
            <w:tcW w:w="2340" w:type="dxa"/>
            <w:vAlign w:val="center"/>
          </w:tcPr>
          <w:p w:rsidR="00880297" w:rsidRPr="008E6853" w:rsidRDefault="00880297" w:rsidP="00551498">
            <w:pPr>
              <w:keepNext/>
              <w:keepLines/>
              <w:spacing w:after="0"/>
              <w:jc w:val="center"/>
              <w:rPr>
                <w:ins w:id="542" w:author="Huawei" w:date="2020-05-15T09:48:00Z"/>
                <w:rFonts w:ascii="Arial" w:hAnsi="Arial" w:cs="Arial"/>
                <w:sz w:val="18"/>
                <w:szCs w:val="18"/>
                <w:vertAlign w:val="superscript"/>
                <w:lang w:val="sv-SE" w:eastAsia="zh-CN"/>
              </w:rPr>
            </w:pPr>
            <w:ins w:id="543" w:author="Huawei" w:date="2020-05-15T09:48:00Z">
              <w:r>
                <w:rPr>
                  <w:rFonts w:ascii="Arial" w:hAnsi="Arial" w:cs="Arial"/>
                  <w:sz w:val="18"/>
                  <w:szCs w:val="18"/>
                  <w:lang w:eastAsia="zh-CN"/>
                </w:rPr>
                <w:t>0</w:t>
              </w:r>
            </w:ins>
          </w:p>
        </w:tc>
      </w:tr>
      <w:tr w:rsidR="00880297" w:rsidRPr="00CA1495" w:rsidTr="00551498">
        <w:trPr>
          <w:jc w:val="center"/>
          <w:ins w:id="544" w:author="Huawei" w:date="2020-05-15T09:48:00Z"/>
        </w:trPr>
        <w:tc>
          <w:tcPr>
            <w:tcW w:w="1535" w:type="dxa"/>
            <w:vMerge/>
            <w:vAlign w:val="center"/>
          </w:tcPr>
          <w:p w:rsidR="00880297" w:rsidRPr="00CA1495" w:rsidRDefault="00880297" w:rsidP="00551498">
            <w:pPr>
              <w:keepNext/>
              <w:keepLines/>
              <w:spacing w:after="0"/>
              <w:jc w:val="center"/>
              <w:rPr>
                <w:ins w:id="545" w:author="Huawei" w:date="2020-05-15T09:48:00Z"/>
                <w:rFonts w:ascii="Arial" w:hAnsi="Arial" w:cs="Arial"/>
                <w:sz w:val="18"/>
                <w:lang w:val="x-none"/>
              </w:rPr>
            </w:pPr>
          </w:p>
        </w:tc>
        <w:tc>
          <w:tcPr>
            <w:tcW w:w="2049" w:type="dxa"/>
            <w:vAlign w:val="center"/>
          </w:tcPr>
          <w:p w:rsidR="00880297" w:rsidRDefault="00880297" w:rsidP="00551498">
            <w:pPr>
              <w:keepNext/>
              <w:keepLines/>
              <w:spacing w:after="0"/>
              <w:jc w:val="center"/>
              <w:rPr>
                <w:ins w:id="546" w:author="Huawei" w:date="2020-05-15T09:48:00Z"/>
                <w:rFonts w:ascii="Arial" w:hAnsi="Arial" w:cs="Arial"/>
                <w:sz w:val="18"/>
                <w:lang w:val="sv-SE" w:eastAsia="zh-CN"/>
              </w:rPr>
            </w:pPr>
            <w:ins w:id="547" w:author="Huawei" w:date="2020-05-15T09:48:00Z">
              <w:r>
                <w:rPr>
                  <w:rFonts w:ascii="Arial" w:hAnsi="Arial" w:cs="Arial"/>
                  <w:sz w:val="18"/>
                  <w:lang w:val="sv-SE" w:eastAsia="zh-CN"/>
                </w:rPr>
                <w:t>n20</w:t>
              </w:r>
            </w:ins>
          </w:p>
        </w:tc>
        <w:tc>
          <w:tcPr>
            <w:tcW w:w="2340" w:type="dxa"/>
          </w:tcPr>
          <w:p w:rsidR="00880297" w:rsidRPr="00DB65F8" w:rsidRDefault="00880297" w:rsidP="00551498">
            <w:pPr>
              <w:keepNext/>
              <w:keepLines/>
              <w:spacing w:after="0"/>
              <w:jc w:val="center"/>
              <w:rPr>
                <w:ins w:id="548" w:author="Huawei" w:date="2020-05-15T09:48:00Z"/>
                <w:rFonts w:ascii="Arial" w:hAnsi="Arial" w:cs="Arial"/>
                <w:sz w:val="18"/>
                <w:szCs w:val="18"/>
                <w:lang w:val="x-none" w:eastAsia="zh-CN"/>
              </w:rPr>
            </w:pPr>
            <w:ins w:id="549" w:author="Huawei" w:date="2020-05-15T09:48:00Z">
              <w:r>
                <w:rPr>
                  <w:rFonts w:ascii="Arial" w:hAnsi="Arial" w:cs="Arial"/>
                  <w:sz w:val="18"/>
                  <w:szCs w:val="18"/>
                  <w:lang w:eastAsia="zh-CN"/>
                </w:rPr>
                <w:t>0</w:t>
              </w:r>
            </w:ins>
          </w:p>
        </w:tc>
      </w:tr>
      <w:tr w:rsidR="00880297" w:rsidRPr="00CA1495" w:rsidTr="00551498">
        <w:trPr>
          <w:jc w:val="center"/>
          <w:ins w:id="550" w:author="Huawei" w:date="2020-05-15T09:48:00Z"/>
        </w:trPr>
        <w:tc>
          <w:tcPr>
            <w:tcW w:w="5924" w:type="dxa"/>
            <w:gridSpan w:val="3"/>
            <w:vAlign w:val="center"/>
          </w:tcPr>
          <w:p w:rsidR="00880297" w:rsidRPr="00FB31CF" w:rsidDel="007A0768" w:rsidRDefault="00880297" w:rsidP="00551498">
            <w:pPr>
              <w:keepNext/>
              <w:keepLines/>
              <w:spacing w:after="0"/>
              <w:ind w:left="851" w:hanging="851"/>
              <w:rPr>
                <w:ins w:id="551" w:author="Huawei" w:date="2020-05-15T09:48:00Z"/>
                <w:rFonts w:ascii="Arial" w:hAnsi="Arial" w:cs="Arial"/>
                <w:sz w:val="18"/>
              </w:rPr>
            </w:pPr>
            <w:ins w:id="552" w:author="Huawei" w:date="2020-05-15T09:48:00Z">
              <w:r w:rsidRPr="00142C57">
                <w:rPr>
                  <w:rFonts w:ascii="Arial" w:hAnsi="Arial" w:cs="Arial"/>
                  <w:sz w:val="18"/>
                </w:rPr>
                <w:t xml:space="preserve"> </w:t>
              </w:r>
            </w:ins>
          </w:p>
        </w:tc>
      </w:tr>
    </w:tbl>
    <w:p w:rsidR="00880297" w:rsidRPr="001B6817" w:rsidRDefault="00880297" w:rsidP="00880297">
      <w:pPr>
        <w:rPr>
          <w:ins w:id="553" w:author="Huawei" w:date="2020-05-15T09:48:00Z"/>
          <w:rFonts w:ascii="Arial" w:hAnsi="Arial" w:cs="Arial"/>
          <w:sz w:val="28"/>
          <w:szCs w:val="28"/>
        </w:rPr>
      </w:pPr>
    </w:p>
    <w:p w:rsidR="00880297" w:rsidRDefault="00880297" w:rsidP="00880297">
      <w:pPr>
        <w:keepNext/>
        <w:keepLines/>
        <w:spacing w:before="120"/>
        <w:ind w:left="1134" w:hanging="1134"/>
        <w:outlineLvl w:val="3"/>
        <w:rPr>
          <w:ins w:id="554" w:author="Huawei" w:date="2020-05-15T09:48:00Z"/>
          <w:rFonts w:ascii="Arial" w:hAnsi="Arial" w:cs="Arial"/>
          <w:sz w:val="28"/>
          <w:szCs w:val="28"/>
          <w:lang w:val="en-US"/>
        </w:rPr>
      </w:pPr>
      <w:ins w:id="555" w:author="Huawei" w:date="2020-05-15T09:48: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6</w:t>
        </w:r>
        <w:proofErr w:type="gramEnd"/>
        <w:r w:rsidRPr="00697599">
          <w:rPr>
            <w:rFonts w:ascii="Arial" w:hAnsi="Arial" w:cs="Arial"/>
            <w:sz w:val="28"/>
            <w:szCs w:val="28"/>
            <w:lang w:val="en-US" w:eastAsia="sv-SE"/>
          </w:rPr>
          <w:tab/>
        </w:r>
        <w:r>
          <w:rPr>
            <w:rFonts w:ascii="Arial" w:hAnsi="Arial" w:cs="Arial"/>
            <w:sz w:val="28"/>
            <w:szCs w:val="28"/>
            <w:lang w:val="en-US"/>
          </w:rPr>
          <w:t>self-interference analysis</w:t>
        </w:r>
      </w:ins>
    </w:p>
    <w:p w:rsidR="00880297" w:rsidRDefault="00880297" w:rsidP="00880297">
      <w:pPr>
        <w:rPr>
          <w:ins w:id="556" w:author="Huawei" w:date="2020-05-15T09:48:00Z"/>
          <w:lang w:eastAsia="zh-CN"/>
        </w:rPr>
      </w:pPr>
      <w:ins w:id="557" w:author="Huawei" w:date="2020-05-15T09:48:00Z">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20</w:t>
        </w:r>
        <w:r w:rsidRPr="00501998">
          <w:rPr>
            <w:lang w:eastAsia="zh-CN"/>
          </w:rPr>
          <w:t>A</w:t>
        </w:r>
        <w:r>
          <w:rPr>
            <w:lang w:eastAsia="zh-CN"/>
          </w:rPr>
          <w:t>_n7</w:t>
        </w:r>
        <w:r w:rsidRPr="00501998">
          <w:rPr>
            <w:lang w:eastAsia="zh-CN"/>
          </w:rPr>
          <w:t xml:space="preserve">A, the MSD </w:t>
        </w:r>
        <w:r>
          <w:rPr>
            <w:lang w:eastAsia="zh-CN"/>
          </w:rPr>
          <w:t>can be specified as below.</w:t>
        </w:r>
      </w:ins>
    </w:p>
    <w:p w:rsidR="00880297" w:rsidRPr="001F078B" w:rsidRDefault="00880297" w:rsidP="00880297">
      <w:pPr>
        <w:pStyle w:val="TH"/>
        <w:rPr>
          <w:ins w:id="558" w:author="Huawei" w:date="2020-05-15T09:48:00Z"/>
        </w:rPr>
      </w:pPr>
      <w:bookmarkStart w:id="559" w:name="_Hlk4056379"/>
      <w:ins w:id="560" w:author="Huawei" w:date="2020-05-15T09:48:00Z">
        <w:r w:rsidRPr="001F078B">
          <w:t xml:space="preserve">Table </w:t>
        </w:r>
        <w:r w:rsidRPr="008F7CD9">
          <w:t>6.1.x.6</w:t>
        </w:r>
        <w:r w:rsidRPr="001F078B">
          <w:t>-1:</w:t>
        </w:r>
        <w:bookmarkEnd w:id="559"/>
        <w:r w:rsidRPr="001F078B">
          <w:t xml:space="preserve"> MSD test points for </w:t>
        </w:r>
        <w:proofErr w:type="spellStart"/>
        <w:r w:rsidRPr="001F078B">
          <w:t>PCell</w:t>
        </w:r>
        <w:proofErr w:type="spellEnd"/>
        <w:r w:rsidRPr="001F078B">
          <w:t xml:space="preserve">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56"/>
        <w:gridCol w:w="1067"/>
        <w:gridCol w:w="763"/>
        <w:gridCol w:w="631"/>
        <w:gridCol w:w="1113"/>
        <w:gridCol w:w="649"/>
        <w:gridCol w:w="969"/>
      </w:tblGrid>
      <w:tr w:rsidR="00880297" w:rsidRPr="001F078B" w:rsidTr="00551498">
        <w:trPr>
          <w:tblHeader/>
          <w:jc w:val="center"/>
          <w:ins w:id="561" w:author="Huawei" w:date="2020-05-15T09:48:00Z"/>
        </w:trPr>
        <w:tc>
          <w:tcPr>
            <w:tcW w:w="1186" w:type="pct"/>
            <w:tcBorders>
              <w:bottom w:val="single" w:sz="4" w:space="0" w:color="auto"/>
            </w:tcBorders>
            <w:shd w:val="clear" w:color="auto" w:fill="auto"/>
            <w:vAlign w:val="center"/>
          </w:tcPr>
          <w:p w:rsidR="00880297" w:rsidRPr="001F078B" w:rsidRDefault="00880297" w:rsidP="00551498">
            <w:pPr>
              <w:pStyle w:val="TAH"/>
              <w:keepNext w:val="0"/>
              <w:rPr>
                <w:ins w:id="562" w:author="Huawei" w:date="2020-05-15T09:48:00Z"/>
              </w:rPr>
            </w:pPr>
            <w:ins w:id="563" w:author="Huawei" w:date="2020-05-15T09:48:00Z">
              <w:r w:rsidRPr="001F078B">
                <w:rPr>
                  <w:rFonts w:eastAsia="MS Mincho"/>
                  <w:lang w:eastAsia="ja-JP"/>
                </w:rPr>
                <w:t>EN-</w:t>
              </w:r>
              <w:r w:rsidRPr="001F078B">
                <w:rPr>
                  <w:rFonts w:eastAsia="MS Mincho" w:hint="eastAsia"/>
                  <w:lang w:eastAsia="ja-JP"/>
                </w:rPr>
                <w:t>DC</w:t>
              </w:r>
            </w:ins>
          </w:p>
          <w:p w:rsidR="00880297" w:rsidRPr="001F078B" w:rsidRDefault="00880297" w:rsidP="00551498">
            <w:pPr>
              <w:pStyle w:val="TAH"/>
              <w:keepNext w:val="0"/>
              <w:rPr>
                <w:ins w:id="564" w:author="Huawei" w:date="2020-05-15T09:48:00Z"/>
                <w:rFonts w:eastAsia="MS Mincho"/>
                <w:lang w:eastAsia="ja-JP"/>
              </w:rPr>
            </w:pPr>
            <w:ins w:id="565" w:author="Huawei" w:date="2020-05-15T09:48:00Z">
              <w:r w:rsidRPr="001F078B">
                <w:t>Configuration</w:t>
              </w:r>
            </w:ins>
          </w:p>
        </w:tc>
        <w:tc>
          <w:tcPr>
            <w:tcW w:w="540" w:type="pct"/>
            <w:tcBorders>
              <w:bottom w:val="single" w:sz="4" w:space="0" w:color="auto"/>
            </w:tcBorders>
            <w:shd w:val="clear" w:color="auto" w:fill="auto"/>
            <w:vAlign w:val="center"/>
          </w:tcPr>
          <w:p w:rsidR="00880297" w:rsidRPr="001F078B" w:rsidRDefault="00880297" w:rsidP="00551498">
            <w:pPr>
              <w:pStyle w:val="TAH"/>
              <w:keepNext w:val="0"/>
              <w:rPr>
                <w:ins w:id="566" w:author="Huawei" w:date="2020-05-15T09:48:00Z"/>
              </w:rPr>
            </w:pPr>
            <w:ins w:id="567" w:author="Huawei" w:date="2020-05-15T09:48:00Z">
              <w:r w:rsidRPr="001F078B">
                <w:t xml:space="preserve">EUTRA or </w:t>
              </w:r>
              <w:r w:rsidRPr="001F078B">
                <w:rPr>
                  <w:rFonts w:eastAsia="MS Mincho" w:hint="eastAsia"/>
                  <w:lang w:eastAsia="ja-JP"/>
                </w:rPr>
                <w:t>NR</w:t>
              </w:r>
              <w:r w:rsidRPr="001F078B">
                <w:t xml:space="preserve"> band</w:t>
              </w:r>
            </w:ins>
          </w:p>
        </w:tc>
        <w:tc>
          <w:tcPr>
            <w:tcW w:w="673" w:type="pct"/>
            <w:tcBorders>
              <w:bottom w:val="single" w:sz="4" w:space="0" w:color="auto"/>
            </w:tcBorders>
            <w:shd w:val="clear" w:color="auto" w:fill="auto"/>
            <w:vAlign w:val="center"/>
          </w:tcPr>
          <w:p w:rsidR="00880297" w:rsidRPr="001F078B" w:rsidRDefault="00880297" w:rsidP="00551498">
            <w:pPr>
              <w:pStyle w:val="TAH"/>
              <w:keepNext w:val="0"/>
              <w:rPr>
                <w:ins w:id="568" w:author="Huawei" w:date="2020-05-15T09:48:00Z"/>
              </w:rPr>
            </w:pPr>
            <w:ins w:id="569" w:author="Huawei" w:date="2020-05-15T09:48:00Z">
              <w:r w:rsidRPr="001F078B">
                <w:t>UL F</w:t>
              </w:r>
              <w:r w:rsidRPr="001F078B">
                <w:rPr>
                  <w:vertAlign w:val="subscript"/>
                </w:rPr>
                <w:t>c</w:t>
              </w:r>
              <w:r w:rsidRPr="001F078B">
                <w:t xml:space="preserve"> </w:t>
              </w:r>
              <w:r w:rsidRPr="001F078B">
                <w:br/>
                <w:t>(MHz)</w:t>
              </w:r>
            </w:ins>
          </w:p>
        </w:tc>
        <w:tc>
          <w:tcPr>
            <w:tcW w:w="481" w:type="pct"/>
            <w:tcBorders>
              <w:bottom w:val="single" w:sz="4" w:space="0" w:color="auto"/>
            </w:tcBorders>
            <w:shd w:val="clear" w:color="auto" w:fill="auto"/>
            <w:vAlign w:val="center"/>
          </w:tcPr>
          <w:p w:rsidR="00880297" w:rsidRPr="001F078B" w:rsidRDefault="00880297" w:rsidP="00551498">
            <w:pPr>
              <w:pStyle w:val="TAH"/>
              <w:keepNext w:val="0"/>
              <w:rPr>
                <w:ins w:id="570" w:author="Huawei" w:date="2020-05-15T09:48:00Z"/>
              </w:rPr>
            </w:pPr>
            <w:ins w:id="571" w:author="Huawei" w:date="2020-05-15T09:48:00Z">
              <w:r w:rsidRPr="001F078B">
                <w:t xml:space="preserve">UL/DL BW </w:t>
              </w:r>
              <w:r w:rsidRPr="001F078B">
                <w:br/>
                <w:t>(MHz)</w:t>
              </w:r>
            </w:ins>
          </w:p>
        </w:tc>
        <w:tc>
          <w:tcPr>
            <w:tcW w:w="398" w:type="pct"/>
            <w:tcBorders>
              <w:bottom w:val="single" w:sz="4" w:space="0" w:color="auto"/>
            </w:tcBorders>
            <w:shd w:val="clear" w:color="auto" w:fill="auto"/>
            <w:vAlign w:val="center"/>
          </w:tcPr>
          <w:p w:rsidR="00880297" w:rsidRPr="001F078B" w:rsidRDefault="00880297" w:rsidP="00551498">
            <w:pPr>
              <w:pStyle w:val="TAH"/>
              <w:keepNext w:val="0"/>
              <w:rPr>
                <w:ins w:id="572" w:author="Huawei" w:date="2020-05-15T09:48:00Z"/>
              </w:rPr>
            </w:pPr>
            <w:ins w:id="573" w:author="Huawei" w:date="2020-05-15T09:48:00Z">
              <w:r w:rsidRPr="001F078B">
                <w:t xml:space="preserve">UL </w:t>
              </w:r>
              <w:r w:rsidRPr="001F078B">
                <w:br/>
                <w:t>L</w:t>
              </w:r>
              <w:r w:rsidRPr="001F078B">
                <w:rPr>
                  <w:vertAlign w:val="subscript"/>
                </w:rPr>
                <w:t>CRB</w:t>
              </w:r>
            </w:ins>
          </w:p>
        </w:tc>
        <w:tc>
          <w:tcPr>
            <w:tcW w:w="702" w:type="pct"/>
            <w:tcBorders>
              <w:bottom w:val="single" w:sz="4" w:space="0" w:color="auto"/>
            </w:tcBorders>
            <w:shd w:val="clear" w:color="auto" w:fill="auto"/>
            <w:vAlign w:val="center"/>
          </w:tcPr>
          <w:p w:rsidR="00880297" w:rsidRPr="001F078B" w:rsidRDefault="00880297" w:rsidP="00551498">
            <w:pPr>
              <w:pStyle w:val="TAH"/>
              <w:keepNext w:val="0"/>
              <w:rPr>
                <w:ins w:id="574" w:author="Huawei" w:date="2020-05-15T09:48:00Z"/>
              </w:rPr>
            </w:pPr>
            <w:ins w:id="575" w:author="Huawei" w:date="2020-05-15T09:48:00Z">
              <w:r w:rsidRPr="001F078B">
                <w:t>DL F</w:t>
              </w:r>
              <w:r w:rsidRPr="001F078B">
                <w:rPr>
                  <w:vertAlign w:val="subscript"/>
                </w:rPr>
                <w:t>c</w:t>
              </w:r>
              <w:r w:rsidRPr="001F078B">
                <w:t xml:space="preserve"> (MHz)</w:t>
              </w:r>
            </w:ins>
          </w:p>
        </w:tc>
        <w:tc>
          <w:tcPr>
            <w:tcW w:w="409" w:type="pct"/>
            <w:tcBorders>
              <w:bottom w:val="single" w:sz="4" w:space="0" w:color="auto"/>
            </w:tcBorders>
            <w:shd w:val="clear" w:color="auto" w:fill="auto"/>
            <w:vAlign w:val="center"/>
          </w:tcPr>
          <w:p w:rsidR="00880297" w:rsidRPr="001F078B" w:rsidRDefault="00880297" w:rsidP="00551498">
            <w:pPr>
              <w:pStyle w:val="TAH"/>
              <w:keepNext w:val="0"/>
              <w:rPr>
                <w:ins w:id="576" w:author="Huawei" w:date="2020-05-15T09:48:00Z"/>
              </w:rPr>
            </w:pPr>
            <w:ins w:id="577" w:author="Huawei" w:date="2020-05-15T09:48:00Z">
              <w:r w:rsidRPr="001F078B">
                <w:t xml:space="preserve">MSD </w:t>
              </w:r>
              <w:r w:rsidRPr="001F078B">
                <w:br/>
                <w:t>(dB)</w:t>
              </w:r>
            </w:ins>
          </w:p>
        </w:tc>
        <w:tc>
          <w:tcPr>
            <w:tcW w:w="611" w:type="pct"/>
            <w:tcBorders>
              <w:bottom w:val="single" w:sz="4" w:space="0" w:color="auto"/>
            </w:tcBorders>
            <w:vAlign w:val="center"/>
          </w:tcPr>
          <w:p w:rsidR="00880297" w:rsidRPr="001F078B" w:rsidRDefault="00880297" w:rsidP="00551498">
            <w:pPr>
              <w:pStyle w:val="TAH"/>
              <w:keepNext w:val="0"/>
              <w:rPr>
                <w:ins w:id="578" w:author="Huawei" w:date="2020-05-15T09:48:00Z"/>
              </w:rPr>
            </w:pPr>
            <w:ins w:id="579" w:author="Huawei" w:date="2020-05-15T09:48:00Z">
              <w:r w:rsidRPr="001F078B">
                <w:t>IMD order</w:t>
              </w:r>
            </w:ins>
          </w:p>
        </w:tc>
      </w:tr>
      <w:tr w:rsidR="00880297" w:rsidRPr="001F078B" w:rsidTr="00551498">
        <w:trPr>
          <w:jc w:val="center"/>
          <w:ins w:id="580" w:author="Huawei" w:date="2020-05-15T09:48:00Z"/>
        </w:trPr>
        <w:tc>
          <w:tcPr>
            <w:tcW w:w="1186" w:type="pct"/>
            <w:vMerge w:val="restart"/>
            <w:shd w:val="clear" w:color="auto" w:fill="auto"/>
            <w:vAlign w:val="center"/>
          </w:tcPr>
          <w:p w:rsidR="00880297" w:rsidRPr="001F078B" w:rsidRDefault="00880297" w:rsidP="00551498">
            <w:pPr>
              <w:pStyle w:val="TAC"/>
              <w:keepNext w:val="0"/>
              <w:rPr>
                <w:ins w:id="581" w:author="Huawei" w:date="2020-05-15T09:48:00Z"/>
              </w:rPr>
            </w:pPr>
            <w:ins w:id="582" w:author="Huawei" w:date="2020-05-15T09:48:00Z">
              <w:r w:rsidRPr="001F078B">
                <w:rPr>
                  <w:lang w:eastAsia="zh-CN"/>
                </w:rPr>
                <w:t>DC_</w:t>
              </w:r>
              <w:r>
                <w:rPr>
                  <w:lang w:eastAsia="zh-CN"/>
                </w:rPr>
                <w:t>7</w:t>
              </w:r>
              <w:r w:rsidRPr="001F078B">
                <w:rPr>
                  <w:lang w:eastAsia="zh-CN"/>
                </w:rPr>
                <w:t>A_n</w:t>
              </w:r>
              <w:r>
                <w:rPr>
                  <w:lang w:eastAsia="zh-CN"/>
                </w:rPr>
                <w:t>20</w:t>
              </w:r>
              <w:r w:rsidRPr="001F078B">
                <w:rPr>
                  <w:lang w:eastAsia="zh-CN"/>
                </w:rPr>
                <w:t>A</w:t>
              </w:r>
            </w:ins>
          </w:p>
        </w:tc>
        <w:tc>
          <w:tcPr>
            <w:tcW w:w="540" w:type="pct"/>
            <w:shd w:val="clear" w:color="auto" w:fill="auto"/>
            <w:vAlign w:val="center"/>
          </w:tcPr>
          <w:p w:rsidR="00880297" w:rsidRPr="006E2459" w:rsidRDefault="00880297" w:rsidP="00551498">
            <w:pPr>
              <w:pStyle w:val="TAC"/>
              <w:keepNext w:val="0"/>
              <w:rPr>
                <w:ins w:id="583" w:author="Huawei" w:date="2020-05-15T09:48:00Z"/>
                <w:lang w:eastAsia="zh-CN"/>
              </w:rPr>
            </w:pPr>
            <w:ins w:id="584" w:author="Huawei" w:date="2020-05-15T09:48:00Z">
              <w:r>
                <w:rPr>
                  <w:lang w:eastAsia="zh-TW"/>
                </w:rPr>
                <w:t>n</w:t>
              </w:r>
              <w:r w:rsidRPr="006E2459">
                <w:rPr>
                  <w:lang w:eastAsia="zh-TW"/>
                </w:rPr>
                <w:t>20</w:t>
              </w:r>
            </w:ins>
          </w:p>
        </w:tc>
        <w:tc>
          <w:tcPr>
            <w:tcW w:w="673" w:type="pct"/>
            <w:shd w:val="clear" w:color="auto" w:fill="auto"/>
            <w:noWrap/>
            <w:vAlign w:val="center"/>
          </w:tcPr>
          <w:p w:rsidR="00880297" w:rsidRPr="006E2459" w:rsidRDefault="00880297" w:rsidP="00551498">
            <w:pPr>
              <w:pStyle w:val="TAC"/>
              <w:keepNext w:val="0"/>
              <w:rPr>
                <w:ins w:id="585" w:author="Huawei" w:date="2020-05-15T09:48:00Z"/>
                <w:lang w:eastAsia="zh-CN"/>
              </w:rPr>
            </w:pPr>
            <w:ins w:id="586" w:author="Huawei" w:date="2020-05-15T09:48:00Z">
              <w:r w:rsidRPr="006E2459">
                <w:rPr>
                  <w:lang w:eastAsia="zh-TW"/>
                </w:rPr>
                <w:t>851</w:t>
              </w:r>
            </w:ins>
          </w:p>
        </w:tc>
        <w:tc>
          <w:tcPr>
            <w:tcW w:w="481" w:type="pct"/>
            <w:shd w:val="clear" w:color="auto" w:fill="auto"/>
            <w:noWrap/>
            <w:vAlign w:val="center"/>
          </w:tcPr>
          <w:p w:rsidR="00880297" w:rsidRPr="006E2459" w:rsidRDefault="00880297" w:rsidP="00551498">
            <w:pPr>
              <w:pStyle w:val="TAC"/>
              <w:keepNext w:val="0"/>
              <w:rPr>
                <w:ins w:id="587" w:author="Huawei" w:date="2020-05-15T09:48:00Z"/>
                <w:lang w:eastAsia="zh-CN"/>
              </w:rPr>
            </w:pPr>
            <w:ins w:id="588" w:author="Huawei" w:date="2020-05-15T09:48:00Z">
              <w:r w:rsidRPr="006E2459">
                <w:rPr>
                  <w:lang w:eastAsia="zh-TW"/>
                </w:rPr>
                <w:t>5</w:t>
              </w:r>
            </w:ins>
          </w:p>
        </w:tc>
        <w:tc>
          <w:tcPr>
            <w:tcW w:w="398" w:type="pct"/>
            <w:shd w:val="clear" w:color="auto" w:fill="auto"/>
            <w:noWrap/>
            <w:vAlign w:val="center"/>
          </w:tcPr>
          <w:p w:rsidR="00880297" w:rsidRPr="006E2459" w:rsidRDefault="00880297" w:rsidP="00551498">
            <w:pPr>
              <w:pStyle w:val="TAC"/>
              <w:keepNext w:val="0"/>
              <w:rPr>
                <w:ins w:id="589" w:author="Huawei" w:date="2020-05-15T09:48:00Z"/>
                <w:lang w:eastAsia="zh-CN"/>
              </w:rPr>
            </w:pPr>
            <w:ins w:id="590" w:author="Huawei" w:date="2020-05-15T09:48:00Z">
              <w:r w:rsidRPr="006E2459">
                <w:rPr>
                  <w:lang w:eastAsia="zh-TW"/>
                </w:rPr>
                <w:t>25</w:t>
              </w:r>
            </w:ins>
          </w:p>
        </w:tc>
        <w:tc>
          <w:tcPr>
            <w:tcW w:w="702" w:type="pct"/>
            <w:shd w:val="clear" w:color="auto" w:fill="auto"/>
            <w:noWrap/>
            <w:vAlign w:val="center"/>
          </w:tcPr>
          <w:p w:rsidR="00880297" w:rsidRPr="006E2459" w:rsidRDefault="00880297" w:rsidP="00551498">
            <w:pPr>
              <w:pStyle w:val="TAC"/>
              <w:keepNext w:val="0"/>
              <w:rPr>
                <w:ins w:id="591" w:author="Huawei" w:date="2020-05-15T09:48:00Z"/>
                <w:lang w:eastAsia="zh-CN"/>
              </w:rPr>
            </w:pPr>
            <w:ins w:id="592" w:author="Huawei" w:date="2020-05-15T09:48:00Z">
              <w:r w:rsidRPr="006E2459">
                <w:rPr>
                  <w:lang w:eastAsia="zh-TW"/>
                </w:rPr>
                <w:t>810</w:t>
              </w:r>
            </w:ins>
          </w:p>
        </w:tc>
        <w:tc>
          <w:tcPr>
            <w:tcW w:w="409" w:type="pct"/>
            <w:shd w:val="clear" w:color="auto" w:fill="auto"/>
            <w:noWrap/>
            <w:vAlign w:val="center"/>
          </w:tcPr>
          <w:p w:rsidR="00880297" w:rsidRPr="006E2459" w:rsidRDefault="00880297" w:rsidP="00551498">
            <w:pPr>
              <w:pStyle w:val="TAC"/>
              <w:keepNext w:val="0"/>
              <w:rPr>
                <w:ins w:id="593" w:author="Huawei" w:date="2020-05-15T09:48:00Z"/>
                <w:lang w:eastAsia="zh-CN"/>
              </w:rPr>
            </w:pPr>
            <w:ins w:id="594" w:author="Huawei" w:date="2020-05-15T09:48:00Z">
              <w:r w:rsidRPr="006E2459">
                <w:rPr>
                  <w:lang w:eastAsia="zh-TW"/>
                </w:rPr>
                <w:t>12</w:t>
              </w:r>
            </w:ins>
          </w:p>
        </w:tc>
        <w:tc>
          <w:tcPr>
            <w:tcW w:w="611" w:type="pct"/>
          </w:tcPr>
          <w:p w:rsidR="00880297" w:rsidRPr="006E2459" w:rsidRDefault="00880297" w:rsidP="00551498">
            <w:pPr>
              <w:pStyle w:val="TAC"/>
              <w:keepNext w:val="0"/>
              <w:rPr>
                <w:ins w:id="595" w:author="Huawei" w:date="2020-05-15T09:48:00Z"/>
                <w:lang w:eastAsia="zh-CN"/>
              </w:rPr>
            </w:pPr>
            <w:ins w:id="596" w:author="Huawei" w:date="2020-05-15T09:48:00Z">
              <w:r w:rsidRPr="006E2459">
                <w:rPr>
                  <w:lang w:eastAsia="zh-TW"/>
                </w:rPr>
                <w:t>IMD3</w:t>
              </w:r>
              <w:r w:rsidRPr="006E2459">
                <w:rPr>
                  <w:vertAlign w:val="superscript"/>
                  <w:lang w:eastAsia="zh-TW"/>
                </w:rPr>
                <w:t>3</w:t>
              </w:r>
            </w:ins>
          </w:p>
        </w:tc>
      </w:tr>
      <w:tr w:rsidR="00880297" w:rsidRPr="001F078B" w:rsidTr="00551498">
        <w:trPr>
          <w:jc w:val="center"/>
          <w:ins w:id="597" w:author="Huawei" w:date="2020-05-15T09:48:00Z"/>
        </w:trPr>
        <w:tc>
          <w:tcPr>
            <w:tcW w:w="1186" w:type="pct"/>
            <w:vMerge/>
            <w:shd w:val="clear" w:color="auto" w:fill="auto"/>
            <w:vAlign w:val="center"/>
          </w:tcPr>
          <w:p w:rsidR="00880297" w:rsidRPr="001F078B" w:rsidRDefault="00880297" w:rsidP="00551498">
            <w:pPr>
              <w:pStyle w:val="TAC"/>
              <w:keepNext w:val="0"/>
              <w:rPr>
                <w:ins w:id="598" w:author="Huawei" w:date="2020-05-15T09:48:00Z"/>
                <w:rFonts w:eastAsia="MS Mincho"/>
              </w:rPr>
            </w:pPr>
          </w:p>
        </w:tc>
        <w:tc>
          <w:tcPr>
            <w:tcW w:w="540" w:type="pct"/>
            <w:shd w:val="clear" w:color="auto" w:fill="auto"/>
            <w:vAlign w:val="center"/>
          </w:tcPr>
          <w:p w:rsidR="00880297" w:rsidRPr="006E2459" w:rsidRDefault="00880297" w:rsidP="00551498">
            <w:pPr>
              <w:pStyle w:val="TAC"/>
              <w:keepNext w:val="0"/>
              <w:rPr>
                <w:ins w:id="599" w:author="Huawei" w:date="2020-05-15T09:48:00Z"/>
                <w:lang w:eastAsia="zh-CN"/>
              </w:rPr>
            </w:pPr>
            <w:ins w:id="600" w:author="Huawei" w:date="2020-05-15T09:48:00Z">
              <w:r w:rsidRPr="006E2459">
                <w:rPr>
                  <w:lang w:eastAsia="zh-TW"/>
                </w:rPr>
                <w:t>7</w:t>
              </w:r>
            </w:ins>
          </w:p>
        </w:tc>
        <w:tc>
          <w:tcPr>
            <w:tcW w:w="673" w:type="pct"/>
            <w:shd w:val="clear" w:color="auto" w:fill="auto"/>
            <w:noWrap/>
            <w:vAlign w:val="center"/>
          </w:tcPr>
          <w:p w:rsidR="00880297" w:rsidRPr="006E2459" w:rsidRDefault="00880297" w:rsidP="00551498">
            <w:pPr>
              <w:pStyle w:val="TAC"/>
              <w:keepNext w:val="0"/>
              <w:rPr>
                <w:ins w:id="601" w:author="Huawei" w:date="2020-05-15T09:48:00Z"/>
                <w:lang w:eastAsia="zh-CN"/>
              </w:rPr>
            </w:pPr>
            <w:ins w:id="602" w:author="Huawei" w:date="2020-05-15T09:48:00Z">
              <w:r w:rsidRPr="006E2459">
                <w:rPr>
                  <w:lang w:eastAsia="zh-TW"/>
                </w:rPr>
                <w:t>2512</w:t>
              </w:r>
            </w:ins>
          </w:p>
        </w:tc>
        <w:tc>
          <w:tcPr>
            <w:tcW w:w="481" w:type="pct"/>
            <w:shd w:val="clear" w:color="auto" w:fill="auto"/>
            <w:noWrap/>
            <w:vAlign w:val="center"/>
          </w:tcPr>
          <w:p w:rsidR="00880297" w:rsidRPr="006E2459" w:rsidRDefault="00880297" w:rsidP="00551498">
            <w:pPr>
              <w:pStyle w:val="TAC"/>
              <w:keepNext w:val="0"/>
              <w:rPr>
                <w:ins w:id="603" w:author="Huawei" w:date="2020-05-15T09:48:00Z"/>
                <w:lang w:eastAsia="zh-CN"/>
              </w:rPr>
            </w:pPr>
            <w:ins w:id="604" w:author="Huawei" w:date="2020-05-15T09:48:00Z">
              <w:r w:rsidRPr="006E2459">
                <w:rPr>
                  <w:lang w:eastAsia="zh-TW"/>
                </w:rPr>
                <w:t>10</w:t>
              </w:r>
            </w:ins>
          </w:p>
        </w:tc>
        <w:tc>
          <w:tcPr>
            <w:tcW w:w="398" w:type="pct"/>
            <w:shd w:val="clear" w:color="auto" w:fill="auto"/>
            <w:noWrap/>
            <w:vAlign w:val="center"/>
          </w:tcPr>
          <w:p w:rsidR="00880297" w:rsidRPr="006E2459" w:rsidRDefault="00880297" w:rsidP="00551498">
            <w:pPr>
              <w:pStyle w:val="TAC"/>
              <w:keepNext w:val="0"/>
              <w:rPr>
                <w:ins w:id="605" w:author="Huawei" w:date="2020-05-15T09:48:00Z"/>
                <w:lang w:eastAsia="zh-CN"/>
              </w:rPr>
            </w:pPr>
            <w:ins w:id="606" w:author="Huawei" w:date="2020-05-15T09:48:00Z">
              <w:r w:rsidRPr="006E2459">
                <w:rPr>
                  <w:lang w:eastAsia="zh-TW"/>
                </w:rPr>
                <w:t>50</w:t>
              </w:r>
            </w:ins>
          </w:p>
        </w:tc>
        <w:tc>
          <w:tcPr>
            <w:tcW w:w="702" w:type="pct"/>
            <w:shd w:val="clear" w:color="auto" w:fill="auto"/>
            <w:noWrap/>
            <w:vAlign w:val="center"/>
          </w:tcPr>
          <w:p w:rsidR="00880297" w:rsidRPr="006E2459" w:rsidRDefault="00880297" w:rsidP="00551498">
            <w:pPr>
              <w:pStyle w:val="TAC"/>
              <w:keepNext w:val="0"/>
              <w:rPr>
                <w:ins w:id="607" w:author="Huawei" w:date="2020-05-15T09:48:00Z"/>
                <w:lang w:eastAsia="zh-CN"/>
              </w:rPr>
            </w:pPr>
            <w:ins w:id="608" w:author="Huawei" w:date="2020-05-15T09:48:00Z">
              <w:r w:rsidRPr="006E2459">
                <w:rPr>
                  <w:lang w:eastAsia="zh-TW"/>
                </w:rPr>
                <w:t>2632</w:t>
              </w:r>
            </w:ins>
          </w:p>
        </w:tc>
        <w:tc>
          <w:tcPr>
            <w:tcW w:w="409" w:type="pct"/>
            <w:shd w:val="clear" w:color="auto" w:fill="auto"/>
            <w:noWrap/>
            <w:vAlign w:val="center"/>
          </w:tcPr>
          <w:p w:rsidR="00880297" w:rsidRPr="006E2459" w:rsidRDefault="00880297" w:rsidP="00551498">
            <w:pPr>
              <w:pStyle w:val="TAC"/>
              <w:keepNext w:val="0"/>
              <w:rPr>
                <w:ins w:id="609" w:author="Huawei" w:date="2020-05-15T09:48:00Z"/>
                <w:lang w:eastAsia="zh-CN"/>
              </w:rPr>
            </w:pPr>
            <w:ins w:id="610" w:author="Huawei" w:date="2020-05-15T09:48:00Z">
              <w:r w:rsidRPr="006E2459">
                <w:rPr>
                  <w:lang w:eastAsia="zh-TW"/>
                </w:rPr>
                <w:t>N/A</w:t>
              </w:r>
            </w:ins>
          </w:p>
        </w:tc>
        <w:tc>
          <w:tcPr>
            <w:tcW w:w="611" w:type="pct"/>
          </w:tcPr>
          <w:p w:rsidR="00880297" w:rsidRPr="006E2459" w:rsidRDefault="00880297" w:rsidP="00551498">
            <w:pPr>
              <w:pStyle w:val="TAC"/>
              <w:keepNext w:val="0"/>
              <w:rPr>
                <w:ins w:id="611" w:author="Huawei" w:date="2020-05-15T09:48:00Z"/>
                <w:lang w:eastAsia="zh-CN"/>
              </w:rPr>
            </w:pPr>
            <w:ins w:id="612" w:author="Huawei" w:date="2020-05-15T09:48:00Z">
              <w:r w:rsidRPr="006E2459">
                <w:rPr>
                  <w:rFonts w:hint="eastAsia"/>
                  <w:lang w:eastAsia="zh-TW"/>
                </w:rPr>
                <w:t>N/A</w:t>
              </w:r>
            </w:ins>
          </w:p>
        </w:tc>
      </w:tr>
      <w:tr w:rsidR="00880297" w:rsidRPr="001F078B" w:rsidTr="00551498">
        <w:trPr>
          <w:jc w:val="center"/>
          <w:ins w:id="613" w:author="Huawei" w:date="2020-05-15T09:48:00Z"/>
        </w:trPr>
        <w:tc>
          <w:tcPr>
            <w:tcW w:w="5000" w:type="pct"/>
            <w:gridSpan w:val="8"/>
            <w:shd w:val="clear" w:color="auto" w:fill="auto"/>
            <w:vAlign w:val="center"/>
          </w:tcPr>
          <w:p w:rsidR="00880297" w:rsidRPr="008A59A3" w:rsidRDefault="00880297" w:rsidP="00551498">
            <w:pPr>
              <w:pStyle w:val="TAN"/>
              <w:keepNext w:val="0"/>
              <w:rPr>
                <w:ins w:id="614" w:author="Huawei" w:date="2020-05-15T09:48:00Z"/>
                <w:lang w:eastAsia="ja-JP"/>
              </w:rPr>
            </w:pPr>
            <w:ins w:id="615" w:author="Huawei" w:date="2020-05-15T09:48:00Z">
              <w:r w:rsidRPr="006E2459">
                <w:t>NOTE 3:</w:t>
              </w:r>
              <w:r w:rsidRPr="006E2459">
                <w:tab/>
                <w:t>This band is subject to IMD5 also which MSD is not specified</w:t>
              </w:r>
              <w:r w:rsidRPr="006E2459">
                <w:rPr>
                  <w:lang w:eastAsia="ja-JP"/>
                </w:rPr>
                <w:t>.</w:t>
              </w:r>
            </w:ins>
          </w:p>
        </w:tc>
      </w:tr>
    </w:tbl>
    <w:p w:rsidR="008A59A3" w:rsidRPr="00880297" w:rsidRDefault="008A59A3" w:rsidP="00E177D1">
      <w:pPr>
        <w:rPr>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19D" w:rsidRDefault="006B319D">
      <w:r>
        <w:separator/>
      </w:r>
    </w:p>
  </w:endnote>
  <w:endnote w:type="continuationSeparator" w:id="0">
    <w:p w:rsidR="006B319D" w:rsidRDefault="006B3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19D" w:rsidRDefault="006B319D">
      <w:r>
        <w:separator/>
      </w:r>
    </w:p>
  </w:footnote>
  <w:footnote w:type="continuationSeparator" w:id="0">
    <w:p w:rsidR="006B319D" w:rsidRDefault="006B31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F0F1A-A105-479F-951C-7549644FB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11100</TotalTime>
  <Pages>4</Pages>
  <Words>871</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5831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45</cp:revision>
  <cp:lastPrinted>2010-01-07T02:23:00Z</cp:lastPrinted>
  <dcterms:created xsi:type="dcterms:W3CDTF">2017-09-27T07:46:00Z</dcterms:created>
  <dcterms:modified xsi:type="dcterms:W3CDTF">2020-05-15T17:25:00Z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(3)RQDI/N6xj5oP1x5TYVIdAaBnPMTjv85/+nJJS2axjUWd6pNEtLNPrMInicv+KLsGi1f5kRE7
DIPSyWUvWNvyRndxu/VzvmQj1JzAmACLaJxpHKzO91cRY13rqCDNK0i3VWaPEo8pdM9DwD3h
8LxDjD+GOmqK564OBBZVaUzrpYYzkkmr2Sy2K8IcGFK29QF1gTZLWmZVvc7qjkzVazZifYpw
fr0Yv2W1S+QB77gGRa</vt:lpwstr>
  </property>
  <property fmtid="{D5CDD505-2E9C-101B-9397-08002B2CF9AE}" pid="15" name="_2015_ms_pID_725343_00">
    <vt:lpwstr>_2015_ms_pID_725343</vt:lpwstr>
  </property>
  <property fmtid="{D5CDD505-2E9C-101B-9397-08002B2CF9AE}" pid="16" name="_2015_ms_pID_7253431">
    <vt:lpwstr>F5q0frDqRlUa0prLWIY8j4IJLc6g/pYf2kcF2+nYpdX3fgNC1hIZtZ
vJDmwlI2T3RKG+87LEd8zzlOC9FZgCZHr/IS1Tgk7kRwnzDg+bDR/dE4w65HqN+O/REhC1bp
Z1LEySTJSqJPjfuyQMHLIsynL/SPgkbiZKmSVGWB2wI0D8SVl1L/Gp7VT5cGrhNPsP0ROmJ5
w1kDrGYM/Vn+RTjd6xiu4ydPuZBkMB0dgjxJ</vt:lpwstr>
  </property>
  <property fmtid="{D5CDD505-2E9C-101B-9397-08002B2CF9AE}" pid="17" name="_2015_ms_pID_7253431_00">
    <vt:lpwstr>_2015_ms_pID_7253431</vt:lpwstr>
  </property>
  <property fmtid="{D5CDD505-2E9C-101B-9397-08002B2CF9AE}" pid="18" name="_2015_ms_pID_7253432">
    <vt:lpwstr>sw==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